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68B12FFD"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99719E">
        <w:rPr>
          <w:rFonts w:cs="Arial"/>
          <w:b/>
          <w:sz w:val="24"/>
          <w:szCs w:val="24"/>
        </w:rPr>
        <w:t>6</w:t>
      </w:r>
      <w:r>
        <w:rPr>
          <w:rFonts w:cs="Arial"/>
          <w:b/>
          <w:sz w:val="24"/>
          <w:szCs w:val="24"/>
        </w:rPr>
        <w:tab/>
      </w:r>
      <w:r w:rsidR="0006123D" w:rsidRPr="00060787">
        <w:rPr>
          <w:rFonts w:cs="Arial"/>
          <w:b/>
          <w:sz w:val="24"/>
          <w:szCs w:val="24"/>
        </w:rPr>
        <w:t>R4-25113</w:t>
      </w:r>
      <w:r w:rsidR="0006123D">
        <w:rPr>
          <w:rFonts w:cs="Arial"/>
          <w:b/>
          <w:sz w:val="24"/>
          <w:szCs w:val="24"/>
        </w:rPr>
        <w:t>6</w:t>
      </w:r>
      <w:r w:rsidR="0006123D">
        <w:rPr>
          <w:rFonts w:cs="Arial"/>
          <w:b/>
          <w:sz w:val="24"/>
          <w:szCs w:val="24"/>
        </w:rPr>
        <w:t>6</w:t>
      </w:r>
    </w:p>
    <w:p w14:paraId="4A4FD387" w14:textId="22BD3A23" w:rsidR="000C43E9" w:rsidRDefault="0099719E" w:rsidP="00E54827">
      <w:pPr>
        <w:pStyle w:val="CRCoverPage"/>
        <w:tabs>
          <w:tab w:val="right" w:pos="9639"/>
        </w:tabs>
        <w:spacing w:after="100" w:afterAutospacing="1"/>
        <w:rPr>
          <w:rFonts w:cs="Arial"/>
          <w:b/>
          <w:sz w:val="24"/>
          <w:szCs w:val="24"/>
        </w:rPr>
      </w:pPr>
      <w:r>
        <w:rPr>
          <w:rFonts w:cs="Arial"/>
          <w:b/>
          <w:sz w:val="24"/>
          <w:szCs w:val="24"/>
        </w:rPr>
        <w:t>Bengaluru</w:t>
      </w:r>
      <w:r w:rsidR="00F3146B">
        <w:rPr>
          <w:rFonts w:cs="Arial"/>
          <w:b/>
          <w:sz w:val="24"/>
          <w:szCs w:val="24"/>
        </w:rPr>
        <w:t xml:space="preserve">, </w:t>
      </w:r>
      <w:r>
        <w:rPr>
          <w:rFonts w:cs="Arial"/>
          <w:b/>
          <w:sz w:val="24"/>
          <w:szCs w:val="24"/>
        </w:rPr>
        <w:t>India</w:t>
      </w:r>
      <w:r w:rsidR="00E54827">
        <w:rPr>
          <w:rFonts w:cs="Arial"/>
          <w:b/>
          <w:sz w:val="24"/>
          <w:szCs w:val="24"/>
        </w:rPr>
        <w:t>, 2</w:t>
      </w:r>
      <w:r>
        <w:rPr>
          <w:rFonts w:cs="Arial"/>
          <w:b/>
          <w:sz w:val="24"/>
          <w:szCs w:val="24"/>
        </w:rPr>
        <w:t>5</w:t>
      </w:r>
      <w:r w:rsidR="00485DE6">
        <w:rPr>
          <w:rFonts w:cs="Arial"/>
          <w:b/>
          <w:sz w:val="24"/>
          <w:szCs w:val="24"/>
        </w:rPr>
        <w:t xml:space="preserve"> </w:t>
      </w:r>
      <w:r w:rsidR="00E54827">
        <w:rPr>
          <w:rFonts w:cs="Arial"/>
          <w:b/>
          <w:sz w:val="24"/>
          <w:szCs w:val="24"/>
        </w:rPr>
        <w:t xml:space="preserve">– </w:t>
      </w:r>
      <w:r w:rsidR="00485DE6">
        <w:rPr>
          <w:rFonts w:cs="Arial"/>
          <w:b/>
          <w:sz w:val="24"/>
          <w:szCs w:val="24"/>
        </w:rPr>
        <w:t>2</w:t>
      </w:r>
      <w:r>
        <w:rPr>
          <w:rFonts w:cs="Arial"/>
          <w:b/>
          <w:sz w:val="24"/>
          <w:szCs w:val="24"/>
        </w:rPr>
        <w:t>9</w:t>
      </w:r>
      <w:r w:rsidR="00E54827">
        <w:rPr>
          <w:rFonts w:cs="Arial"/>
          <w:b/>
          <w:sz w:val="24"/>
          <w:szCs w:val="24"/>
        </w:rPr>
        <w:t xml:space="preserve"> </w:t>
      </w:r>
      <w:r>
        <w:rPr>
          <w:rFonts w:cs="Arial"/>
          <w:b/>
          <w:sz w:val="24"/>
          <w:szCs w:val="24"/>
        </w:rPr>
        <w:t>August</w:t>
      </w:r>
      <w:r w:rsidR="00E54827">
        <w:rPr>
          <w:rFonts w:cs="Arial"/>
          <w:b/>
          <w:sz w:val="24"/>
          <w:szCs w:val="24"/>
        </w:rPr>
        <w:t xml:space="preserve"> 202</w:t>
      </w:r>
      <w:r>
        <w:rPr>
          <w:rFonts w:cs="Arial"/>
          <w:b/>
          <w:sz w:val="24"/>
          <w:szCs w:val="24"/>
        </w:rPr>
        <w:t>5</w:t>
      </w:r>
    </w:p>
    <w:p w14:paraId="7372BC7B" w14:textId="77777777" w:rsidR="000C43E9" w:rsidRDefault="000C43E9" w:rsidP="000C43E9">
      <w:pPr>
        <w:spacing w:after="120"/>
        <w:ind w:left="1985" w:hanging="1985"/>
        <w:rPr>
          <w:rFonts w:ascii="Arial" w:hAnsi="Arial" w:cs="Arial"/>
          <w:b/>
          <w:sz w:val="22"/>
        </w:rPr>
      </w:pPr>
    </w:p>
    <w:p w14:paraId="22257246" w14:textId="5961932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w:t>
      </w:r>
      <w:r w:rsidR="004500BD">
        <w:rPr>
          <w:rFonts w:ascii="Arial" w:eastAsia="SimSun" w:hAnsi="Arial" w:cs="Arial"/>
          <w:color w:val="000000"/>
          <w:sz w:val="22"/>
          <w:lang w:eastAsia="zh-CN"/>
        </w:rPr>
        <w:t>T</w:t>
      </w:r>
      <w:r w:rsidR="00266827">
        <w:rPr>
          <w:rFonts w:ascii="Arial" w:eastAsia="SimSun" w:hAnsi="Arial" w:cs="Arial"/>
          <w:color w:val="000000"/>
          <w:sz w:val="22"/>
          <w:lang w:eastAsia="zh-CN"/>
        </w:rPr>
        <w:t xml:space="preserve"> plc</w:t>
      </w:r>
    </w:p>
    <w:p w14:paraId="119DB97B" w14:textId="37692024" w:rsidR="00505EB6" w:rsidRPr="001E5C85" w:rsidRDefault="00505EB6" w:rsidP="009E6DD0">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w:t>
      </w:r>
      <w:r w:rsidR="00E52057">
        <w:rPr>
          <w:rFonts w:ascii="Arial" w:eastAsia="SimSun" w:hAnsi="Arial" w:cs="Arial"/>
          <w:color w:val="000000"/>
          <w:sz w:val="22"/>
          <w:lang w:eastAsia="zh-CN"/>
        </w:rPr>
        <w:t xml:space="preserve">TR </w:t>
      </w:r>
      <w:r w:rsidR="001E5C85" w:rsidRPr="001E5C85">
        <w:rPr>
          <w:rFonts w:ascii="Arial" w:eastAsia="SimSun" w:hAnsi="Arial" w:cs="Arial"/>
          <w:color w:val="000000"/>
          <w:sz w:val="22"/>
          <w:lang w:eastAsia="zh-CN"/>
        </w:rPr>
        <w:t>38.</w:t>
      </w:r>
      <w:r w:rsidR="001C7A48">
        <w:rPr>
          <w:rFonts w:ascii="Arial" w:eastAsia="SimSun" w:hAnsi="Arial" w:cs="Arial"/>
          <w:color w:val="000000"/>
          <w:sz w:val="22"/>
          <w:lang w:eastAsia="zh-CN"/>
        </w:rPr>
        <w:t>750</w:t>
      </w:r>
      <w:r w:rsidR="001E5C85" w:rsidRPr="001E5C85">
        <w:rPr>
          <w:rFonts w:ascii="Arial" w:eastAsia="SimSun" w:hAnsi="Arial" w:cs="Arial"/>
          <w:color w:val="000000"/>
          <w:sz w:val="22"/>
          <w:lang w:eastAsia="zh-CN"/>
        </w:rPr>
        <w:t xml:space="preserve"> </w:t>
      </w:r>
      <w:r w:rsidR="004500BD">
        <w:rPr>
          <w:rFonts w:ascii="Arial" w:eastAsia="SimSun" w:hAnsi="Arial" w:cs="Arial"/>
          <w:color w:val="000000"/>
          <w:sz w:val="22"/>
          <w:lang w:eastAsia="zh-CN"/>
        </w:rPr>
        <w:t xml:space="preserve">to </w:t>
      </w:r>
      <w:r w:rsidR="004500BD" w:rsidRPr="001E5C85">
        <w:rPr>
          <w:rFonts w:ascii="Arial" w:eastAsia="SimSun" w:hAnsi="Arial" w:cs="Arial"/>
          <w:color w:val="000000"/>
          <w:sz w:val="22"/>
          <w:lang w:eastAsia="zh-CN"/>
        </w:rPr>
        <w:t>add</w:t>
      </w:r>
      <w:r w:rsidR="004500BD" w:rsidRPr="0055022C">
        <w:rPr>
          <w:rFonts w:ascii="Arial" w:eastAsia="SimSun" w:hAnsi="Arial" w:cs="Arial"/>
          <w:color w:val="000000"/>
          <w:sz w:val="22"/>
          <w:lang w:eastAsia="zh-CN"/>
        </w:rPr>
        <w:t xml:space="preserve"> PC2</w:t>
      </w:r>
      <w:r w:rsidR="004258FF">
        <w:rPr>
          <w:rFonts w:ascii="Arial" w:eastAsia="SimSun" w:hAnsi="Arial" w:cs="Arial"/>
          <w:color w:val="000000"/>
          <w:sz w:val="22"/>
          <w:lang w:eastAsia="zh-CN"/>
        </w:rPr>
        <w:t xml:space="preserve"> </w:t>
      </w:r>
      <w:bookmarkStart w:id="5" w:name="_Hlk205890128"/>
      <w:r w:rsidR="00343A3B">
        <w:rPr>
          <w:rFonts w:ascii="Arial" w:eastAsia="SimSun" w:hAnsi="Arial" w:cs="Arial"/>
          <w:color w:val="000000"/>
          <w:sz w:val="22"/>
          <w:lang w:eastAsia="zh-CN"/>
        </w:rPr>
        <w:t>2B</w:t>
      </w:r>
      <w:r w:rsidR="004500BD" w:rsidRPr="0055022C">
        <w:rPr>
          <w:rFonts w:ascii="Arial" w:eastAsia="SimSun" w:hAnsi="Arial" w:cs="Arial"/>
          <w:color w:val="000000"/>
          <w:sz w:val="22"/>
          <w:lang w:eastAsia="zh-CN"/>
        </w:rPr>
        <w:t>UL</w:t>
      </w:r>
      <w:r w:rsidR="00343A3B">
        <w:rPr>
          <w:rFonts w:ascii="Arial" w:eastAsia="SimSun" w:hAnsi="Arial" w:cs="Arial"/>
          <w:color w:val="000000"/>
          <w:sz w:val="22"/>
          <w:lang w:eastAsia="zh-CN"/>
        </w:rPr>
        <w:t xml:space="preserve"> for</w:t>
      </w:r>
      <w:r w:rsidR="004500BD" w:rsidRPr="0055022C">
        <w:rPr>
          <w:rFonts w:ascii="Arial" w:eastAsia="SimSun" w:hAnsi="Arial" w:cs="Arial"/>
          <w:color w:val="000000"/>
          <w:sz w:val="22"/>
          <w:lang w:eastAsia="zh-CN"/>
        </w:rPr>
        <w:t xml:space="preserve"> </w:t>
      </w:r>
      <w:r w:rsidR="009E6DD0" w:rsidRPr="009E6DD0">
        <w:rPr>
          <w:rFonts w:ascii="Arial" w:eastAsia="SimSun" w:hAnsi="Arial" w:cs="Arial"/>
          <w:color w:val="000000"/>
          <w:sz w:val="22"/>
          <w:lang w:eastAsia="zh-CN"/>
        </w:rPr>
        <w:t>CA_n</w:t>
      </w:r>
      <w:r w:rsidR="00335F5C">
        <w:rPr>
          <w:rFonts w:ascii="Arial" w:eastAsia="SimSun" w:hAnsi="Arial" w:cs="Arial"/>
          <w:color w:val="000000"/>
          <w:sz w:val="22"/>
          <w:lang w:eastAsia="zh-CN"/>
        </w:rPr>
        <w:t>3</w:t>
      </w:r>
      <w:r w:rsidR="009E6DD0" w:rsidRPr="009E6DD0">
        <w:rPr>
          <w:rFonts w:ascii="Arial" w:eastAsia="SimSun" w:hAnsi="Arial" w:cs="Arial"/>
          <w:color w:val="000000"/>
          <w:sz w:val="22"/>
          <w:lang w:eastAsia="zh-CN"/>
        </w:rPr>
        <w:t>A-n</w:t>
      </w:r>
      <w:r w:rsidR="006C58B1">
        <w:rPr>
          <w:rFonts w:ascii="Arial" w:eastAsia="SimSun" w:hAnsi="Arial" w:cs="Arial"/>
          <w:color w:val="000000"/>
          <w:sz w:val="22"/>
          <w:lang w:eastAsia="zh-CN"/>
        </w:rPr>
        <w:t>7</w:t>
      </w:r>
      <w:r w:rsidR="009E6DD0" w:rsidRPr="009E6DD0">
        <w:rPr>
          <w:rFonts w:ascii="Arial" w:eastAsia="SimSun" w:hAnsi="Arial" w:cs="Arial"/>
          <w:color w:val="000000"/>
          <w:sz w:val="22"/>
          <w:lang w:eastAsia="zh-CN"/>
        </w:rPr>
        <w:t>A-n2</w:t>
      </w:r>
      <w:r w:rsidR="006127DC">
        <w:rPr>
          <w:rFonts w:ascii="Arial" w:eastAsia="SimSun" w:hAnsi="Arial" w:cs="Arial"/>
          <w:color w:val="000000"/>
          <w:sz w:val="22"/>
          <w:lang w:eastAsia="zh-CN"/>
        </w:rPr>
        <w:t>0</w:t>
      </w:r>
      <w:r w:rsidR="009E6DD0" w:rsidRPr="009E6DD0">
        <w:rPr>
          <w:rFonts w:ascii="Arial" w:eastAsia="SimSun" w:hAnsi="Arial" w:cs="Arial"/>
          <w:color w:val="000000"/>
          <w:sz w:val="22"/>
          <w:lang w:eastAsia="zh-CN"/>
        </w:rPr>
        <w:t>A</w:t>
      </w:r>
    </w:p>
    <w:bookmarkEnd w:id="5"/>
    <w:p w14:paraId="6AE15330" w14:textId="531DAC4A"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06123D" w:rsidRPr="0006123D">
        <w:rPr>
          <w:rFonts w:ascii="Arial" w:hAnsi="Arial" w:cs="Arial"/>
          <w:bCs/>
          <w:color w:val="000000"/>
          <w:sz w:val="22"/>
          <w:lang w:val="pt-BR" w:eastAsia="ja-JP"/>
        </w:rPr>
        <w:t>6.8.4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234E7922" w:rsidR="0055022C" w:rsidRPr="001F28B0" w:rsidRDefault="00505EB6" w:rsidP="009E6DD0">
      <w:pPr>
        <w:pStyle w:val="BodyText"/>
        <w:ind w:leftChars="50" w:left="100"/>
      </w:pPr>
      <w:r w:rsidRPr="003D3A8B">
        <w:t xml:space="preserve">This contribution is a text proposal </w:t>
      </w:r>
      <w:r w:rsidR="00391B24" w:rsidRPr="00443D3F">
        <w:rPr>
          <w:rFonts w:eastAsia="Yu Mincho"/>
          <w:lang w:val="en-US" w:eastAsia="ja-JP"/>
        </w:rPr>
        <w:t>for</w:t>
      </w:r>
      <w:r w:rsidR="00A56A69">
        <w:rPr>
          <w:rFonts w:eastAsia="Yu Mincho"/>
          <w:lang w:val="en-US" w:eastAsia="ja-JP"/>
        </w:rPr>
        <w:t xml:space="preserve"> TR</w:t>
      </w:r>
      <w:r w:rsidR="00391B24" w:rsidRPr="00443D3F">
        <w:rPr>
          <w:rFonts w:eastAsia="Yu Mincho"/>
          <w:lang w:val="en-US" w:eastAsia="ja-JP"/>
        </w:rPr>
        <w:t xml:space="preserve"> 38.</w:t>
      </w:r>
      <w:r w:rsidR="001C7A48">
        <w:rPr>
          <w:rFonts w:eastAsia="Yu Mincho"/>
          <w:lang w:val="en-US" w:eastAsia="ja-JP"/>
        </w:rPr>
        <w:t>750</w:t>
      </w:r>
      <w:r w:rsidR="00391B24" w:rsidRPr="00443D3F">
        <w:rPr>
          <w:rFonts w:eastAsia="Yu Mincho"/>
          <w:lang w:val="en-US" w:eastAsia="ja-JP"/>
        </w:rPr>
        <w:t xml:space="preserve"> </w:t>
      </w:r>
      <w:r w:rsidR="00485DE6" w:rsidRPr="00485DE6">
        <w:rPr>
          <w:rFonts w:eastAsia="Yu Mincho"/>
          <w:lang w:val="en-US" w:eastAsia="ja-JP"/>
        </w:rPr>
        <w:t>to add PC2</w:t>
      </w:r>
      <w:r w:rsidR="004258FF">
        <w:rPr>
          <w:rFonts w:eastAsia="Yu Mincho"/>
          <w:lang w:val="en-US" w:eastAsia="ja-JP"/>
        </w:rPr>
        <w:t xml:space="preserve"> </w:t>
      </w:r>
      <w:r w:rsidR="00343A3B" w:rsidRPr="00343A3B">
        <w:rPr>
          <w:rFonts w:eastAsia="Yu Mincho"/>
          <w:lang w:val="en-US" w:eastAsia="ja-JP"/>
        </w:rPr>
        <w:t xml:space="preserve">2BUL for </w:t>
      </w:r>
      <w:r w:rsidR="009E6DD0" w:rsidRPr="009E6DD0">
        <w:rPr>
          <w:rFonts w:eastAsia="Yu Mincho"/>
          <w:lang w:eastAsia="ja-JP"/>
        </w:rPr>
        <w:t>CA_n</w:t>
      </w:r>
      <w:r w:rsidR="00335F5C">
        <w:rPr>
          <w:rFonts w:eastAsia="Yu Mincho"/>
          <w:lang w:eastAsia="ja-JP"/>
        </w:rPr>
        <w:t>3</w:t>
      </w:r>
      <w:r w:rsidR="009E6DD0" w:rsidRPr="009E6DD0">
        <w:rPr>
          <w:rFonts w:eastAsia="Yu Mincho"/>
          <w:lang w:eastAsia="ja-JP"/>
        </w:rPr>
        <w:t>A-n</w:t>
      </w:r>
      <w:r w:rsidR="006C58B1">
        <w:rPr>
          <w:rFonts w:eastAsia="Yu Mincho"/>
          <w:lang w:eastAsia="ja-JP"/>
        </w:rPr>
        <w:t>7</w:t>
      </w:r>
      <w:r w:rsidR="009E6DD0" w:rsidRPr="009E6DD0">
        <w:rPr>
          <w:rFonts w:eastAsia="Yu Mincho"/>
          <w:lang w:eastAsia="ja-JP"/>
        </w:rPr>
        <w:t>A-n2</w:t>
      </w:r>
      <w:r w:rsidR="006127DC">
        <w:rPr>
          <w:rFonts w:eastAsia="Yu Mincho"/>
          <w:lang w:eastAsia="ja-JP"/>
        </w:rPr>
        <w:t>0</w:t>
      </w:r>
      <w:r w:rsidR="009E6DD0" w:rsidRPr="009E6DD0">
        <w:rPr>
          <w:rFonts w:eastAsia="Yu Mincho"/>
          <w:lang w:eastAsia="ja-JP"/>
        </w:rPr>
        <w:t>A</w:t>
      </w:r>
      <w:r w:rsidR="009E6DD0">
        <w:rPr>
          <w:rFonts w:eastAsia="Yu Mincho"/>
          <w:lang w:eastAsia="ja-JP"/>
        </w:rPr>
        <w:t xml:space="preserve"> </w:t>
      </w:r>
      <w:r w:rsidR="002407E3">
        <w:rPr>
          <w:rFonts w:eastAsia="SimSun"/>
          <w:lang w:eastAsia="zh-CN"/>
        </w:rPr>
        <w:t>as specified in WID [1]</w:t>
      </w:r>
      <w:r w:rsidR="002407E3" w:rsidRPr="00103D5C">
        <w:rPr>
          <w:rFonts w:eastAsia="SimSun"/>
          <w:lang w:eastAsia="zh-CN"/>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46314A0" w14:textId="4CEF49A9" w:rsidR="00575875" w:rsidRDefault="00093B20" w:rsidP="009E6DD0">
      <w:pPr>
        <w:pStyle w:val="Heading2"/>
        <w:rPr>
          <w:ins w:id="11" w:author="Reihaneh Malekafzaliardakani" w:date="2025-08-12T13:41:00Z" w16du:dateUtc="2025-08-12T11:41:00Z"/>
          <w:lang w:val="en-US" w:eastAsia="zh-CN"/>
        </w:rPr>
      </w:pPr>
      <w:bookmarkStart w:id="12" w:name="_Toc28042"/>
      <w:bookmarkStart w:id="13" w:name="_Toc3933"/>
      <w:bookmarkStart w:id="14" w:name="_Toc32669"/>
      <w:bookmarkStart w:id="15" w:name="_Toc22199"/>
      <w:bookmarkStart w:id="16" w:name="_Toc196213852"/>
      <w:bookmarkStart w:id="17" w:name="_Hlk32391732"/>
      <w:ins w:id="18" w:author="Reihaneh Malekafzaliardakani" w:date="2025-08-12T22:56:00Z" w16du:dateUtc="2025-08-12T20:56:00Z">
        <w:r>
          <w:rPr>
            <w:lang w:eastAsia="zh-CN"/>
          </w:rPr>
          <w:t>6</w:t>
        </w:r>
      </w:ins>
      <w:ins w:id="19" w:author="Reihaneh Malekafzaliardakani" w:date="2025-08-12T13:41:00Z" w16du:dateUtc="2025-08-12T11:41:00Z">
        <w:r w:rsidR="00575875">
          <w:rPr>
            <w:rFonts w:hint="eastAsia"/>
            <w:lang w:eastAsia="zh-CN"/>
          </w:rPr>
          <w:t>.</w:t>
        </w:r>
        <w:r w:rsidR="00575875">
          <w:rPr>
            <w:lang w:eastAsia="zh-CN"/>
          </w:rPr>
          <w:t>X</w:t>
        </w:r>
        <w:r w:rsidR="00575875">
          <w:tab/>
        </w:r>
      </w:ins>
      <w:bookmarkEnd w:id="12"/>
      <w:bookmarkEnd w:id="13"/>
      <w:bookmarkEnd w:id="14"/>
      <w:bookmarkEnd w:id="15"/>
      <w:bookmarkEnd w:id="16"/>
      <w:ins w:id="20" w:author="Reihaneh Malekafzaliardakani" w:date="2025-08-12T17:49:00Z">
        <w:r w:rsidR="009E6DD0" w:rsidRPr="009E6DD0">
          <w:rPr>
            <w:lang w:eastAsia="zh-CN"/>
          </w:rPr>
          <w:t>CA_n</w:t>
        </w:r>
      </w:ins>
      <w:ins w:id="21" w:author="Reihaneh Malekafzaliardakani" w:date="2025-08-13T09:26:00Z" w16du:dateUtc="2025-08-13T07:26:00Z">
        <w:r w:rsidR="00335F5C">
          <w:rPr>
            <w:lang w:eastAsia="zh-CN"/>
          </w:rPr>
          <w:t>3</w:t>
        </w:r>
      </w:ins>
      <w:ins w:id="22" w:author="Reihaneh Malekafzaliardakani" w:date="2025-08-12T17:49:00Z">
        <w:r w:rsidR="009E6DD0" w:rsidRPr="009E6DD0">
          <w:rPr>
            <w:lang w:eastAsia="zh-CN"/>
          </w:rPr>
          <w:t>-n</w:t>
        </w:r>
      </w:ins>
      <w:ins w:id="23" w:author="Reihaneh Malekafzaliardakani" w:date="2025-08-13T09:02:00Z" w16du:dateUtc="2025-08-13T07:02:00Z">
        <w:r w:rsidR="006C58B1">
          <w:rPr>
            <w:lang w:eastAsia="zh-CN"/>
          </w:rPr>
          <w:t>7</w:t>
        </w:r>
      </w:ins>
      <w:ins w:id="24" w:author="Reihaneh Malekafzaliardakani" w:date="2025-08-12T17:49:00Z">
        <w:r w:rsidR="009E6DD0" w:rsidRPr="009E6DD0">
          <w:rPr>
            <w:lang w:eastAsia="zh-CN"/>
          </w:rPr>
          <w:t>-n2</w:t>
        </w:r>
      </w:ins>
      <w:ins w:id="25" w:author="Reihaneh Malekafzaliardakani" w:date="2025-08-13T09:12:00Z" w16du:dateUtc="2025-08-13T07:12:00Z">
        <w:r w:rsidR="006127DC">
          <w:rPr>
            <w:lang w:eastAsia="zh-CN"/>
          </w:rPr>
          <w:t>0</w:t>
        </w:r>
      </w:ins>
    </w:p>
    <w:p w14:paraId="281B2514" w14:textId="174D4423" w:rsidR="00575875" w:rsidRDefault="003929B1" w:rsidP="00575875">
      <w:pPr>
        <w:pStyle w:val="Heading3"/>
        <w:rPr>
          <w:ins w:id="26" w:author="Reihaneh Malekafzaliardakani" w:date="2025-08-12T13:41:00Z" w16du:dateUtc="2025-08-12T11:41:00Z"/>
          <w:rFonts w:cs="Arial"/>
          <w:szCs w:val="28"/>
          <w:lang w:eastAsia="zh-CN"/>
        </w:rPr>
      </w:pPr>
      <w:bookmarkStart w:id="27" w:name="_Toc1292"/>
      <w:bookmarkStart w:id="28" w:name="_Toc30003"/>
      <w:bookmarkStart w:id="29" w:name="_Toc20278"/>
      <w:bookmarkStart w:id="30" w:name="_Toc11402"/>
      <w:bookmarkStart w:id="31" w:name="_Toc196213853"/>
      <w:ins w:id="32" w:author="Reihaneh Malekafzaliardakani" w:date="2025-08-12T23:22:00Z" w16du:dateUtc="2025-08-12T21:22:00Z">
        <w:r>
          <w:rPr>
            <w:rFonts w:cs="Arial"/>
            <w:szCs w:val="28"/>
            <w:lang w:eastAsia="zh-CN"/>
          </w:rPr>
          <w:t>6</w:t>
        </w:r>
      </w:ins>
      <w:ins w:id="33" w:author="Reihaneh Malekafzaliardakani" w:date="2025-08-12T13:41:00Z" w16du:dateUtc="2025-08-12T11:41:00Z">
        <w:r w:rsidR="00575875">
          <w:rPr>
            <w:rFonts w:cs="Arial" w:hint="eastAsia"/>
            <w:szCs w:val="28"/>
            <w:lang w:eastAsia="zh-CN"/>
          </w:rPr>
          <w:t>.</w:t>
        </w:r>
      </w:ins>
      <w:ins w:id="34" w:author="Reihaneh Malekafzaliardakani" w:date="2025-08-12T13:42:00Z" w16du:dateUtc="2025-08-12T11:42:00Z">
        <w:r w:rsidR="00575875">
          <w:rPr>
            <w:rFonts w:cs="Arial"/>
            <w:szCs w:val="28"/>
            <w:lang w:eastAsia="zh-CN"/>
          </w:rPr>
          <w:t>X</w:t>
        </w:r>
      </w:ins>
      <w:ins w:id="35" w:author="Reihaneh Malekafzaliardakani" w:date="2025-08-12T13:41:00Z" w16du:dateUtc="2025-08-12T11:41:00Z">
        <w:r w:rsidR="00575875">
          <w:rPr>
            <w:rFonts w:cs="Arial"/>
            <w:szCs w:val="28"/>
            <w:lang w:eastAsia="zh-CN"/>
          </w:rPr>
          <w:t>.</w:t>
        </w:r>
        <w:r w:rsidR="00575875">
          <w:rPr>
            <w:rFonts w:cs="Arial" w:hint="eastAsia"/>
            <w:szCs w:val="28"/>
            <w:lang w:eastAsia="zh-CN"/>
          </w:rPr>
          <w:t>1</w:t>
        </w:r>
        <w:r w:rsidR="00575875">
          <w:rPr>
            <w:rFonts w:cs="Arial"/>
            <w:szCs w:val="28"/>
            <w:lang w:eastAsia="zh-CN"/>
          </w:rPr>
          <w:tab/>
        </w:r>
        <w:r w:rsidR="00575875">
          <w:rPr>
            <w:rFonts w:cs="Arial" w:hint="eastAsia"/>
            <w:szCs w:val="28"/>
            <w:lang w:eastAsia="zh-CN"/>
          </w:rPr>
          <w:t>UE maximum output power</w:t>
        </w:r>
        <w:bookmarkEnd w:id="27"/>
        <w:bookmarkEnd w:id="28"/>
        <w:bookmarkEnd w:id="29"/>
        <w:bookmarkEnd w:id="30"/>
        <w:bookmarkEnd w:id="31"/>
      </w:ins>
    </w:p>
    <w:p w14:paraId="346A39C5" w14:textId="77777777" w:rsidR="00575875" w:rsidRDefault="00575875" w:rsidP="00575875">
      <w:pPr>
        <w:rPr>
          <w:ins w:id="36" w:author="Reihaneh Malekafzaliardakani" w:date="2025-08-12T13:41:00Z" w16du:dateUtc="2025-08-12T11:41:00Z"/>
          <w:lang w:eastAsia="zh-CN"/>
        </w:rPr>
      </w:pPr>
    </w:p>
    <w:p w14:paraId="6A371BAC" w14:textId="6ACC86AF" w:rsidR="00575875" w:rsidRDefault="00575875" w:rsidP="00575875">
      <w:pPr>
        <w:keepNext/>
        <w:keepLines/>
        <w:spacing w:before="60"/>
        <w:jc w:val="center"/>
        <w:rPr>
          <w:ins w:id="37" w:author="Reihaneh Malekafzaliardakani" w:date="2025-08-12T13:41:00Z" w16du:dateUtc="2025-08-12T11:41:00Z"/>
          <w:rFonts w:ascii="Arial" w:hAnsi="Arial" w:cs="Arial"/>
          <w:b/>
          <w:bCs/>
          <w:lang w:val="en-US"/>
        </w:rPr>
      </w:pPr>
      <w:ins w:id="38" w:author="Reihaneh Malekafzaliardakani" w:date="2025-08-12T13:41:00Z" w16du:dateUtc="2025-08-12T11:41:00Z">
        <w:r>
          <w:rPr>
            <w:rFonts w:ascii="Arial" w:hAnsi="Arial" w:cs="Arial"/>
            <w:b/>
            <w:bCs/>
            <w:lang w:val="en-US"/>
          </w:rPr>
          <w:t xml:space="preserve">Table </w:t>
        </w:r>
      </w:ins>
      <w:ins w:id="39" w:author="Reihaneh Malekafzaliardakani" w:date="2025-08-12T23:22:00Z" w16du:dateUtc="2025-08-12T21:22:00Z">
        <w:r w:rsidR="003929B1">
          <w:rPr>
            <w:rFonts w:ascii="Arial" w:hAnsi="Arial" w:cs="Arial"/>
            <w:b/>
            <w:bCs/>
            <w:lang w:val="en-US"/>
          </w:rPr>
          <w:t>6</w:t>
        </w:r>
      </w:ins>
      <w:ins w:id="40" w:author="Reihaneh Malekafzaliardakani" w:date="2025-08-12T13:41:00Z" w16du:dateUtc="2025-08-12T11:41:00Z">
        <w:r>
          <w:rPr>
            <w:rFonts w:ascii="Arial" w:hAnsi="Arial" w:cs="Arial" w:hint="eastAsia"/>
            <w:b/>
            <w:bCs/>
            <w:lang w:val="en-US" w:eastAsia="zh-CN"/>
          </w:rPr>
          <w:t>.</w:t>
        </w:r>
      </w:ins>
      <w:ins w:id="41" w:author="Reihaneh Malekafzaliardakani" w:date="2025-08-12T13:42:00Z" w16du:dateUtc="2025-08-12T11:42:00Z">
        <w:r>
          <w:rPr>
            <w:rFonts w:ascii="Arial" w:hAnsi="Arial" w:cs="Arial"/>
            <w:b/>
            <w:bCs/>
            <w:lang w:val="en-US" w:eastAsia="zh-CN"/>
          </w:rPr>
          <w:t>X</w:t>
        </w:r>
      </w:ins>
      <w:ins w:id="42" w:author="Reihaneh Malekafzaliardakani" w:date="2025-08-12T13:41:00Z" w16du:dateUtc="2025-08-12T11:41:00Z">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5"/>
        <w:gridCol w:w="2434"/>
        <w:gridCol w:w="894"/>
        <w:gridCol w:w="259"/>
        <w:gridCol w:w="259"/>
        <w:gridCol w:w="2708"/>
        <w:gridCol w:w="2411"/>
      </w:tblGrid>
      <w:tr w:rsidR="00451F37" w14:paraId="5A42223B" w14:textId="77777777" w:rsidTr="00C43B58">
        <w:trPr>
          <w:trHeight w:val="130"/>
          <w:jc w:val="center"/>
          <w:ins w:id="43" w:author="Reihaneh Malekafzaliardakani" w:date="2025-08-12T13:41:00Z"/>
        </w:trPr>
        <w:tc>
          <w:tcPr>
            <w:tcW w:w="2506" w:type="dxa"/>
            <w:tcBorders>
              <w:top w:val="single" w:sz="4" w:space="0" w:color="auto"/>
              <w:left w:val="single" w:sz="4" w:space="0" w:color="auto"/>
              <w:bottom w:val="single" w:sz="4" w:space="0" w:color="auto"/>
              <w:right w:val="single" w:sz="4" w:space="0" w:color="auto"/>
            </w:tcBorders>
            <w:vAlign w:val="center"/>
          </w:tcPr>
          <w:p w14:paraId="5F2D7EE8" w14:textId="77777777" w:rsidR="00575875" w:rsidRDefault="00575875" w:rsidP="00F817F8">
            <w:pPr>
              <w:pStyle w:val="TAH"/>
              <w:keepNext w:val="0"/>
              <w:rPr>
                <w:ins w:id="44" w:author="Reihaneh Malekafzaliardakani" w:date="2025-08-12T13:41:00Z" w16du:dateUtc="2025-08-12T11:41:00Z"/>
                <w:sz w:val="16"/>
              </w:rPr>
            </w:pPr>
            <w:ins w:id="45" w:author="Reihaneh Malekafzaliardakani" w:date="2025-08-12T13:41:00Z" w16du:dateUtc="2025-08-12T11:41:00Z">
              <w:r>
                <w:rPr>
                  <w:sz w:val="16"/>
                </w:rPr>
                <w:t>NR CA configuration</w:t>
              </w:r>
            </w:ins>
          </w:p>
        </w:tc>
        <w:tc>
          <w:tcPr>
            <w:tcW w:w="2494" w:type="dxa"/>
            <w:tcBorders>
              <w:top w:val="single" w:sz="4" w:space="0" w:color="auto"/>
              <w:left w:val="single" w:sz="4" w:space="0" w:color="auto"/>
              <w:bottom w:val="single" w:sz="4" w:space="0" w:color="auto"/>
              <w:right w:val="single" w:sz="4" w:space="0" w:color="auto"/>
            </w:tcBorders>
            <w:vAlign w:val="center"/>
          </w:tcPr>
          <w:p w14:paraId="6F6A79EC" w14:textId="77777777" w:rsidR="00575875" w:rsidRDefault="00575875" w:rsidP="00F817F8">
            <w:pPr>
              <w:pStyle w:val="TAH"/>
              <w:keepNext w:val="0"/>
              <w:rPr>
                <w:ins w:id="46" w:author="Reihaneh Malekafzaliardakani" w:date="2025-08-12T13:41:00Z" w16du:dateUtc="2025-08-12T11:41:00Z"/>
                <w:sz w:val="16"/>
              </w:rPr>
            </w:pPr>
            <w:ins w:id="47" w:author="Reihaneh Malekafzaliardakani" w:date="2025-08-12T13:41:00Z" w16du:dateUtc="2025-08-12T11:41:00Z">
              <w:r>
                <w:rPr>
                  <w:sz w:val="16"/>
                </w:rPr>
                <w:t>Uplink CA configuration or</w:t>
              </w:r>
            </w:ins>
          </w:p>
          <w:p w14:paraId="62D4454C" w14:textId="77777777" w:rsidR="00575875" w:rsidRDefault="00575875" w:rsidP="00F817F8">
            <w:pPr>
              <w:pStyle w:val="TAH"/>
              <w:keepNext w:val="0"/>
              <w:rPr>
                <w:ins w:id="48" w:author="Reihaneh Malekafzaliardakani" w:date="2025-08-12T13:41:00Z" w16du:dateUtc="2025-08-12T11:41:00Z"/>
                <w:sz w:val="16"/>
              </w:rPr>
            </w:pPr>
            <w:ins w:id="49" w:author="Reihaneh Malekafzaliardakani" w:date="2025-08-12T13:41:00Z" w16du:dateUtc="2025-08-12T11:41:00Z">
              <w:r>
                <w:rPr>
                  <w:sz w:val="16"/>
                </w:rPr>
                <w:t>single uplink carrier</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4736A7A" w14:textId="77777777" w:rsidR="00575875" w:rsidRDefault="00575875" w:rsidP="00F817F8">
            <w:pPr>
              <w:pStyle w:val="TAH"/>
              <w:keepNext w:val="0"/>
              <w:rPr>
                <w:ins w:id="50" w:author="Reihaneh Malekafzaliardakani" w:date="2025-08-12T13:41:00Z" w16du:dateUtc="2025-08-12T11:41:00Z"/>
                <w:sz w:val="16"/>
              </w:rPr>
            </w:pPr>
            <w:ins w:id="51" w:author="Reihaneh Malekafzaliardakani" w:date="2025-08-12T13:41:00Z" w16du:dateUtc="2025-08-12T11:41:00Z">
              <w:r>
                <w:rPr>
                  <w:sz w:val="16"/>
                </w:rPr>
                <w:t>NR Band</w:t>
              </w:r>
            </w:ins>
          </w:p>
        </w:tc>
        <w:tc>
          <w:tcPr>
            <w:tcW w:w="2812" w:type="dxa"/>
            <w:gridSpan w:val="2"/>
            <w:tcBorders>
              <w:top w:val="single" w:sz="4" w:space="0" w:color="auto"/>
              <w:left w:val="single" w:sz="4" w:space="0" w:color="auto"/>
              <w:bottom w:val="single" w:sz="4" w:space="0" w:color="auto"/>
              <w:right w:val="single" w:sz="4" w:space="0" w:color="auto"/>
            </w:tcBorders>
            <w:vAlign w:val="center"/>
          </w:tcPr>
          <w:p w14:paraId="5AC87314" w14:textId="77777777" w:rsidR="00575875" w:rsidRDefault="00575875" w:rsidP="00F817F8">
            <w:pPr>
              <w:pStyle w:val="TAH"/>
              <w:keepNext w:val="0"/>
              <w:rPr>
                <w:ins w:id="52" w:author="Reihaneh Malekafzaliardakani" w:date="2025-08-12T13:41:00Z" w16du:dateUtc="2025-08-12T11:41:00Z"/>
                <w:sz w:val="16"/>
              </w:rPr>
            </w:pPr>
            <w:ins w:id="53" w:author="Reihaneh Malekafzaliardakani" w:date="2025-08-12T13:41:00Z" w16du:dateUtc="2025-08-12T11:41:00Z">
              <w:r>
                <w:rPr>
                  <w:sz w:val="16"/>
                </w:rPr>
                <w:t>Channel bandwidth (MHz)</w:t>
              </w:r>
            </w:ins>
          </w:p>
        </w:tc>
        <w:tc>
          <w:tcPr>
            <w:tcW w:w="2480" w:type="dxa"/>
            <w:tcBorders>
              <w:top w:val="single" w:sz="4" w:space="0" w:color="auto"/>
              <w:left w:val="single" w:sz="4" w:space="0" w:color="auto"/>
              <w:bottom w:val="single" w:sz="4" w:space="0" w:color="auto"/>
              <w:right w:val="single" w:sz="4" w:space="0" w:color="auto"/>
            </w:tcBorders>
            <w:vAlign w:val="center"/>
          </w:tcPr>
          <w:p w14:paraId="56F3BF46" w14:textId="77777777" w:rsidR="00575875" w:rsidRDefault="00575875" w:rsidP="00F817F8">
            <w:pPr>
              <w:pStyle w:val="TAH"/>
              <w:keepNext w:val="0"/>
              <w:rPr>
                <w:ins w:id="54" w:author="Reihaneh Malekafzaliardakani" w:date="2025-08-12T13:41:00Z" w16du:dateUtc="2025-08-12T11:41:00Z"/>
                <w:sz w:val="16"/>
              </w:rPr>
            </w:pPr>
            <w:ins w:id="55" w:author="Reihaneh Malekafzaliardakani" w:date="2025-08-12T13:41:00Z" w16du:dateUtc="2025-08-12T11:41:00Z">
              <w:r>
                <w:rPr>
                  <w:sz w:val="16"/>
                </w:rPr>
                <w:t>Bandwidth combination set</w:t>
              </w:r>
            </w:ins>
          </w:p>
        </w:tc>
      </w:tr>
      <w:tr w:rsidR="00C43B58" w14:paraId="75E62573" w14:textId="77777777" w:rsidTr="00C43B58">
        <w:trPr>
          <w:trHeight w:val="325"/>
          <w:jc w:val="center"/>
          <w:ins w:id="56" w:author="Reihaneh Malekafzaliardakani" w:date="2025-08-13T08:58:00Z"/>
        </w:trPr>
        <w:tc>
          <w:tcPr>
            <w:tcW w:w="2506" w:type="dxa"/>
            <w:tcBorders>
              <w:top w:val="nil"/>
              <w:left w:val="single" w:sz="4" w:space="0" w:color="auto"/>
              <w:bottom w:val="nil"/>
              <w:right w:val="single" w:sz="4" w:space="0" w:color="auto"/>
            </w:tcBorders>
            <w:shd w:val="clear" w:color="auto" w:fill="auto"/>
            <w:vAlign w:val="center"/>
          </w:tcPr>
          <w:p w14:paraId="243D8E3D" w14:textId="20F60383" w:rsidR="00C43B58" w:rsidRDefault="00C43B58" w:rsidP="00C43B58">
            <w:pPr>
              <w:pStyle w:val="TAL"/>
              <w:keepNext w:val="0"/>
              <w:widowControl w:val="0"/>
              <w:jc w:val="both"/>
              <w:rPr>
                <w:ins w:id="57" w:author="Reihaneh Malekafzaliardakani" w:date="2025-08-13T08:58:00Z" w16du:dateUtc="2025-08-13T06:58:00Z"/>
                <w:rFonts w:cs="Arial"/>
                <w:i/>
                <w:color w:val="0000FF"/>
              </w:rPr>
            </w:pPr>
            <w:ins w:id="58" w:author="Reihaneh Malekafzaliardakani" w:date="2025-08-13T09:27:00Z" w16du:dateUtc="2025-08-13T07:27:00Z">
              <w:r w:rsidRPr="00170508">
                <w:rPr>
                  <w:rFonts w:eastAsia="DengXian"/>
                </w:rPr>
                <w:t>CA_n3A-n7A-n20A</w:t>
              </w:r>
            </w:ins>
          </w:p>
        </w:tc>
        <w:tc>
          <w:tcPr>
            <w:tcW w:w="3353" w:type="dxa"/>
            <w:gridSpan w:val="2"/>
            <w:tcBorders>
              <w:top w:val="nil"/>
              <w:left w:val="single" w:sz="4" w:space="0" w:color="auto"/>
              <w:bottom w:val="nil"/>
              <w:right w:val="single" w:sz="4" w:space="0" w:color="auto"/>
            </w:tcBorders>
            <w:shd w:val="clear" w:color="auto" w:fill="auto"/>
            <w:vAlign w:val="center"/>
          </w:tcPr>
          <w:p w14:paraId="7799684E" w14:textId="77777777" w:rsidR="00594DAE" w:rsidRPr="001756D9" w:rsidRDefault="00594DAE" w:rsidP="00594DAE">
            <w:pPr>
              <w:pStyle w:val="TAC"/>
              <w:rPr>
                <w:ins w:id="59" w:author="Reihaneh Malekafzaliardakani" w:date="2025-08-15T00:06:00Z" w16du:dateUtc="2025-08-14T22:06:00Z"/>
                <w:rFonts w:eastAsia="DengXian"/>
                <w:highlight w:val="yellow"/>
                <w:lang w:eastAsia="zh-CN"/>
              </w:rPr>
            </w:pPr>
            <w:ins w:id="60" w:author="Reihaneh Malekafzaliardakani" w:date="2025-08-15T00:06:00Z" w16du:dateUtc="2025-08-14T22:06:00Z">
              <w:r w:rsidRPr="001756D9">
                <w:rPr>
                  <w:rFonts w:eastAsia="DengXian"/>
                  <w:highlight w:val="yellow"/>
                  <w:lang w:eastAsia="zh-CN"/>
                </w:rPr>
                <w:t>n3</w:t>
              </w:r>
              <w:r w:rsidRPr="001756D9">
                <w:rPr>
                  <w:rFonts w:eastAsia="DengXian"/>
                  <w:highlight w:val="yellow"/>
                  <w:vertAlign w:val="superscript"/>
                  <w:lang w:eastAsia="zh-CN"/>
                </w:rPr>
                <w:t>7</w:t>
              </w:r>
            </w:ins>
          </w:p>
          <w:p w14:paraId="5343704C" w14:textId="77777777" w:rsidR="00594DAE" w:rsidRDefault="00594DAE" w:rsidP="00594DAE">
            <w:pPr>
              <w:pStyle w:val="TAC"/>
              <w:rPr>
                <w:ins w:id="61" w:author="Reihaneh Malekafzaliardakani" w:date="2025-08-15T00:06:00Z" w16du:dateUtc="2025-08-14T22:06:00Z"/>
                <w:rFonts w:eastAsia="DengXian"/>
                <w:lang w:eastAsia="zh-CN"/>
              </w:rPr>
            </w:pPr>
            <w:ins w:id="62" w:author="Reihaneh Malekafzaliardakani" w:date="2025-08-15T00:06:00Z" w16du:dateUtc="2025-08-14T22:06:00Z">
              <w:r w:rsidRPr="001756D9">
                <w:rPr>
                  <w:rFonts w:eastAsia="DengXian"/>
                  <w:highlight w:val="yellow"/>
                  <w:lang w:eastAsia="zh-CN"/>
                </w:rPr>
                <w:t>n7</w:t>
              </w:r>
              <w:r w:rsidRPr="001756D9">
                <w:rPr>
                  <w:rFonts w:eastAsia="DengXian"/>
                  <w:highlight w:val="yellow"/>
                  <w:vertAlign w:val="superscript"/>
                  <w:lang w:eastAsia="zh-CN"/>
                </w:rPr>
                <w:t>7</w:t>
              </w:r>
            </w:ins>
          </w:p>
          <w:p w14:paraId="5CBB56F1" w14:textId="0097F3F8" w:rsidR="00C43B58" w:rsidRPr="00170508" w:rsidRDefault="00C43B58" w:rsidP="00C43B58">
            <w:pPr>
              <w:pStyle w:val="TAC"/>
              <w:rPr>
                <w:ins w:id="63" w:author="Reihaneh Malekafzaliardakani" w:date="2025-08-13T09:27:00Z" w16du:dateUtc="2025-08-13T07:27:00Z"/>
                <w:rFonts w:eastAsia="DengXian"/>
                <w:lang w:eastAsia="zh-CN"/>
              </w:rPr>
            </w:pPr>
            <w:ins w:id="64" w:author="Reihaneh Malekafzaliardakani" w:date="2025-08-13T09:27:00Z" w16du:dateUtc="2025-08-13T07:27:00Z">
              <w:r w:rsidRPr="00170508">
                <w:rPr>
                  <w:rFonts w:eastAsia="DengXian"/>
                  <w:lang w:eastAsia="zh-CN"/>
                </w:rPr>
                <w:t>CA_n3A</w:t>
              </w:r>
              <w:r w:rsidRPr="00170508">
                <w:rPr>
                  <w:rFonts w:eastAsia="DengXian" w:hint="eastAsia"/>
                  <w:lang w:eastAsia="zh-CN"/>
                </w:rPr>
                <w:t>-</w:t>
              </w:r>
              <w:r w:rsidRPr="00170508">
                <w:rPr>
                  <w:rFonts w:eastAsia="DengXian"/>
                  <w:lang w:eastAsia="zh-CN"/>
                </w:rPr>
                <w:t>n7A</w:t>
              </w:r>
              <w:r w:rsidR="00553B56" w:rsidRPr="00553B56">
                <w:rPr>
                  <w:rFonts w:eastAsia="DengXian"/>
                  <w:highlight w:val="yellow"/>
                  <w:vertAlign w:val="superscript"/>
                  <w:lang w:eastAsia="zh-CN"/>
                </w:rPr>
                <w:t>7</w:t>
              </w:r>
            </w:ins>
          </w:p>
          <w:p w14:paraId="1A034A4C" w14:textId="2E82301B" w:rsidR="00C43B58" w:rsidRPr="00170508" w:rsidRDefault="00C43B58" w:rsidP="00C43B58">
            <w:pPr>
              <w:pStyle w:val="TAC"/>
              <w:rPr>
                <w:ins w:id="65" w:author="Reihaneh Malekafzaliardakani" w:date="2025-08-13T09:27:00Z" w16du:dateUtc="2025-08-13T07:27:00Z"/>
                <w:rFonts w:eastAsia="DengXian"/>
                <w:lang w:eastAsia="zh-CN"/>
              </w:rPr>
            </w:pPr>
            <w:ins w:id="66" w:author="Reihaneh Malekafzaliardakani" w:date="2025-08-13T09:27:00Z" w16du:dateUtc="2025-08-13T07:27:00Z">
              <w:r w:rsidRPr="00170508">
                <w:rPr>
                  <w:rFonts w:eastAsia="DengXian"/>
                  <w:lang w:eastAsia="zh-CN"/>
                </w:rPr>
                <w:t>CA_n3A</w:t>
              </w:r>
              <w:r w:rsidRPr="00170508">
                <w:rPr>
                  <w:rFonts w:eastAsia="DengXian" w:hint="eastAsia"/>
                  <w:lang w:eastAsia="zh-CN"/>
                </w:rPr>
                <w:t>-</w:t>
              </w:r>
              <w:r w:rsidRPr="00170508">
                <w:rPr>
                  <w:rFonts w:eastAsia="DengXian"/>
                  <w:lang w:eastAsia="zh-CN"/>
                </w:rPr>
                <w:t>n20A</w:t>
              </w:r>
              <w:r w:rsidR="00553B56" w:rsidRPr="00F817F8">
                <w:rPr>
                  <w:rFonts w:eastAsia="DengXian"/>
                  <w:highlight w:val="yellow"/>
                  <w:vertAlign w:val="superscript"/>
                  <w:lang w:eastAsia="zh-CN"/>
                </w:rPr>
                <w:t>7</w:t>
              </w:r>
            </w:ins>
          </w:p>
          <w:p w14:paraId="68867AF9" w14:textId="57576603" w:rsidR="00C43B58" w:rsidRDefault="00C43B58" w:rsidP="00C43B58">
            <w:pPr>
              <w:pStyle w:val="TAL"/>
              <w:keepNext w:val="0"/>
              <w:widowControl w:val="0"/>
              <w:jc w:val="center"/>
              <w:rPr>
                <w:ins w:id="67" w:author="Reihaneh Malekafzaliardakani" w:date="2025-08-13T08:58:00Z" w16du:dateUtc="2025-08-13T06:58:00Z"/>
                <w:rFonts w:cs="Arial"/>
                <w:i/>
                <w:color w:val="0000FF"/>
              </w:rPr>
            </w:pPr>
            <w:ins w:id="68" w:author="Reihaneh Malekafzaliardakani" w:date="2025-08-13T09:27:00Z" w16du:dateUtc="2025-08-13T07:27:00Z">
              <w:r w:rsidRPr="00170508">
                <w:rPr>
                  <w:rFonts w:eastAsia="DengXian"/>
                  <w:lang w:eastAsia="zh-CN"/>
                </w:rPr>
                <w:t>CA_n7A</w:t>
              </w:r>
              <w:r w:rsidRPr="00170508">
                <w:rPr>
                  <w:rFonts w:eastAsia="DengXian" w:hint="eastAsia"/>
                  <w:lang w:eastAsia="zh-CN"/>
                </w:rPr>
                <w:t>-</w:t>
              </w:r>
              <w:r w:rsidRPr="00170508">
                <w:rPr>
                  <w:rFonts w:eastAsia="DengXian"/>
                  <w:lang w:eastAsia="zh-CN"/>
                </w:rPr>
                <w:t>n20A</w:t>
              </w:r>
              <w:r w:rsidR="00553B56" w:rsidRPr="00F817F8">
                <w:rPr>
                  <w:rFonts w:eastAsia="DengXian"/>
                  <w:highlight w:val="yellow"/>
                  <w:vertAlign w:val="superscript"/>
                  <w:lang w:eastAsia="zh-CN"/>
                </w:rPr>
                <w:t>7</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0A2880DF" w14:textId="238ACF21" w:rsidR="00C43B58" w:rsidRPr="00170508" w:rsidRDefault="00C43B58" w:rsidP="00C43B58">
            <w:pPr>
              <w:pStyle w:val="TAL"/>
              <w:keepNext w:val="0"/>
              <w:widowControl w:val="0"/>
              <w:jc w:val="both"/>
              <w:rPr>
                <w:ins w:id="69" w:author="Reihaneh Malekafzaliardakani" w:date="2025-08-13T08:58:00Z" w16du:dateUtc="2025-08-13T06:58:00Z"/>
                <w:rFonts w:eastAsia="DengXian"/>
                <w:lang w:eastAsia="zh-CN"/>
              </w:rPr>
            </w:pPr>
            <w:ins w:id="70" w:author="Reihaneh Malekafzaliardakani" w:date="2025-08-13T09:27:00Z" w16du:dateUtc="2025-08-13T07:27:00Z">
              <w:r w:rsidRPr="00170508">
                <w:rPr>
                  <w:rFonts w:eastAsia="DengXian" w:hint="eastAsia"/>
                  <w:lang w:eastAsia="zh-CN"/>
                </w:rPr>
                <w:t>n</w:t>
              </w:r>
              <w:r w:rsidRPr="00170508">
                <w:rPr>
                  <w:rFonts w:eastAsia="DengXian"/>
                  <w:lang w:eastAsia="zh-CN"/>
                </w:rPr>
                <w:t>3</w:t>
              </w:r>
            </w:ins>
          </w:p>
        </w:tc>
        <w:tc>
          <w:tcPr>
            <w:tcW w:w="2553" w:type="dxa"/>
            <w:tcBorders>
              <w:top w:val="single" w:sz="4" w:space="0" w:color="auto"/>
              <w:left w:val="single" w:sz="4" w:space="0" w:color="auto"/>
              <w:bottom w:val="single" w:sz="4" w:space="0" w:color="auto"/>
              <w:right w:val="single" w:sz="4" w:space="0" w:color="auto"/>
            </w:tcBorders>
            <w:vAlign w:val="center"/>
          </w:tcPr>
          <w:p w14:paraId="4EE49964" w14:textId="62F4BD7A" w:rsidR="00C43B58" w:rsidRPr="00170508" w:rsidRDefault="00C43B58" w:rsidP="00C43B58">
            <w:pPr>
              <w:pStyle w:val="TAC"/>
              <w:rPr>
                <w:ins w:id="71" w:author="Reihaneh Malekafzaliardakani" w:date="2025-08-13T08:58:00Z" w16du:dateUtc="2025-08-13T06:58:00Z"/>
                <w:rFonts w:eastAsia="DengXian" w:cs="Arial"/>
                <w:color w:val="000000"/>
                <w:szCs w:val="18"/>
              </w:rPr>
            </w:pPr>
            <w:ins w:id="72" w:author="Reihaneh Malekafzaliardakani" w:date="2025-08-13T09:27:00Z" w16du:dateUtc="2025-08-13T07:27:00Z">
              <w:r w:rsidRPr="00170508">
                <w:rPr>
                  <w:rFonts w:eastAsia="DengXian"/>
                  <w:lang w:eastAsia="zh-CN" w:bidi="ar"/>
                </w:rPr>
                <w:t>See n3 channel bandwidths in Table 5.3.5-1</w:t>
              </w:r>
            </w:ins>
          </w:p>
        </w:tc>
        <w:tc>
          <w:tcPr>
            <w:tcW w:w="2480" w:type="dxa"/>
            <w:tcBorders>
              <w:top w:val="single" w:sz="4" w:space="0" w:color="auto"/>
              <w:left w:val="single" w:sz="4" w:space="0" w:color="auto"/>
              <w:bottom w:val="nil"/>
              <w:right w:val="single" w:sz="4" w:space="0" w:color="auto"/>
            </w:tcBorders>
            <w:shd w:val="clear" w:color="auto" w:fill="auto"/>
            <w:vAlign w:val="center"/>
          </w:tcPr>
          <w:p w14:paraId="32DD7BE1" w14:textId="7DC2E027" w:rsidR="00C43B58" w:rsidRPr="008F2812" w:rsidRDefault="00C43B58" w:rsidP="00C43B58">
            <w:pPr>
              <w:spacing w:after="0"/>
              <w:jc w:val="center"/>
              <w:rPr>
                <w:ins w:id="73" w:author="Reihaneh Malekafzaliardakani" w:date="2025-08-13T08:58:00Z" w16du:dateUtc="2025-08-13T06:58:00Z"/>
                <w:rFonts w:asciiTheme="minorBidi" w:hAnsiTheme="minorBidi" w:cstheme="minorBidi"/>
                <w:sz w:val="18"/>
                <w:szCs w:val="18"/>
                <w:lang w:val="en-US" w:eastAsia="zh-CN"/>
              </w:rPr>
            </w:pPr>
            <w:ins w:id="74" w:author="Reihaneh Malekafzaliardakani" w:date="2025-08-13T09:27:00Z" w16du:dateUtc="2025-08-13T07:27:00Z">
              <w:r w:rsidRPr="00170508">
                <w:rPr>
                  <w:rFonts w:eastAsia="DengXian"/>
                  <w:lang w:eastAsia="zh-CN"/>
                </w:rPr>
                <w:t>4 and 5</w:t>
              </w:r>
            </w:ins>
          </w:p>
        </w:tc>
      </w:tr>
      <w:tr w:rsidR="00C43B58" w14:paraId="3553DEC9" w14:textId="77777777" w:rsidTr="00C43B58">
        <w:trPr>
          <w:trHeight w:val="325"/>
          <w:jc w:val="center"/>
          <w:ins w:id="75" w:author="Reihaneh Malekafzaliardakani" w:date="2025-08-13T08:58:00Z"/>
        </w:trPr>
        <w:tc>
          <w:tcPr>
            <w:tcW w:w="2506" w:type="dxa"/>
            <w:tcBorders>
              <w:top w:val="nil"/>
              <w:left w:val="single" w:sz="4" w:space="0" w:color="auto"/>
              <w:bottom w:val="nil"/>
              <w:right w:val="single" w:sz="4" w:space="0" w:color="auto"/>
            </w:tcBorders>
            <w:shd w:val="clear" w:color="auto" w:fill="auto"/>
            <w:vAlign w:val="center"/>
          </w:tcPr>
          <w:p w14:paraId="1937AE42" w14:textId="77777777" w:rsidR="00C43B58" w:rsidRDefault="00C43B58" w:rsidP="00C43B58">
            <w:pPr>
              <w:pStyle w:val="TAL"/>
              <w:keepNext w:val="0"/>
              <w:widowControl w:val="0"/>
              <w:jc w:val="both"/>
              <w:rPr>
                <w:ins w:id="76" w:author="Reihaneh Malekafzaliardakani" w:date="2025-08-13T08:58:00Z" w16du:dateUtc="2025-08-13T06:58:00Z"/>
                <w:rFonts w:cs="Arial"/>
                <w:i/>
                <w:color w:val="0000FF"/>
              </w:rPr>
            </w:pPr>
          </w:p>
        </w:tc>
        <w:tc>
          <w:tcPr>
            <w:tcW w:w="3353" w:type="dxa"/>
            <w:gridSpan w:val="2"/>
            <w:tcBorders>
              <w:top w:val="nil"/>
              <w:left w:val="single" w:sz="4" w:space="0" w:color="auto"/>
              <w:bottom w:val="nil"/>
              <w:right w:val="single" w:sz="4" w:space="0" w:color="auto"/>
            </w:tcBorders>
            <w:shd w:val="clear" w:color="auto" w:fill="auto"/>
            <w:vAlign w:val="center"/>
          </w:tcPr>
          <w:p w14:paraId="0824C8A9" w14:textId="77777777" w:rsidR="00C43B58" w:rsidRDefault="00C43B58" w:rsidP="00C43B58">
            <w:pPr>
              <w:pStyle w:val="TAL"/>
              <w:keepNext w:val="0"/>
              <w:widowControl w:val="0"/>
              <w:jc w:val="center"/>
              <w:rPr>
                <w:ins w:id="77" w:author="Reihaneh Malekafzaliardakani" w:date="2025-08-13T08:58:00Z" w16du:dateUtc="2025-08-13T06:58:00Z"/>
                <w:rFonts w:cs="Arial"/>
                <w:i/>
                <w:color w:val="0000FF"/>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32B518" w14:textId="783A9F4A" w:rsidR="00C43B58" w:rsidRPr="00170508" w:rsidRDefault="00C43B58" w:rsidP="00C43B58">
            <w:pPr>
              <w:pStyle w:val="TAL"/>
              <w:keepNext w:val="0"/>
              <w:widowControl w:val="0"/>
              <w:jc w:val="both"/>
              <w:rPr>
                <w:ins w:id="78" w:author="Reihaneh Malekafzaliardakani" w:date="2025-08-13T08:58:00Z" w16du:dateUtc="2025-08-13T06:58:00Z"/>
                <w:rFonts w:eastAsia="DengXian"/>
                <w:lang w:eastAsia="zh-CN"/>
              </w:rPr>
            </w:pPr>
            <w:ins w:id="79" w:author="Reihaneh Malekafzaliardakani" w:date="2025-08-13T09:27:00Z" w16du:dateUtc="2025-08-13T07:27:00Z">
              <w:r w:rsidRPr="00170508">
                <w:rPr>
                  <w:rFonts w:eastAsia="DengXian" w:hint="eastAsia"/>
                  <w:lang w:eastAsia="zh-CN"/>
                </w:rPr>
                <w:t>n</w:t>
              </w:r>
              <w:r w:rsidRPr="00170508">
                <w:rPr>
                  <w:rFonts w:eastAsia="DengXian"/>
                  <w:lang w:eastAsia="zh-CN"/>
                </w:rPr>
                <w:t>7</w:t>
              </w:r>
            </w:ins>
          </w:p>
        </w:tc>
        <w:tc>
          <w:tcPr>
            <w:tcW w:w="2553" w:type="dxa"/>
            <w:tcBorders>
              <w:top w:val="single" w:sz="4" w:space="0" w:color="auto"/>
              <w:left w:val="single" w:sz="4" w:space="0" w:color="auto"/>
              <w:bottom w:val="single" w:sz="4" w:space="0" w:color="auto"/>
              <w:right w:val="single" w:sz="4" w:space="0" w:color="auto"/>
            </w:tcBorders>
            <w:vAlign w:val="center"/>
          </w:tcPr>
          <w:p w14:paraId="625A07F3" w14:textId="551FEA40" w:rsidR="00C43B58" w:rsidRPr="00170508" w:rsidRDefault="00C43B58" w:rsidP="00C43B58">
            <w:pPr>
              <w:pStyle w:val="TAC"/>
              <w:rPr>
                <w:ins w:id="80" w:author="Reihaneh Malekafzaliardakani" w:date="2025-08-13T08:58:00Z" w16du:dateUtc="2025-08-13T06:58:00Z"/>
                <w:rFonts w:eastAsia="DengXian" w:cs="Arial"/>
                <w:color w:val="000000"/>
                <w:szCs w:val="18"/>
              </w:rPr>
            </w:pPr>
            <w:ins w:id="81" w:author="Reihaneh Malekafzaliardakani" w:date="2025-08-13T09:27:00Z" w16du:dateUtc="2025-08-13T07:27:00Z">
              <w:r w:rsidRPr="00170508">
                <w:rPr>
                  <w:rFonts w:eastAsia="DengXian"/>
                  <w:lang w:eastAsia="zh-CN" w:bidi="ar"/>
                </w:rPr>
                <w:t>See n7 channel bandwidths in Table 5.3.5-1</w:t>
              </w:r>
            </w:ins>
          </w:p>
        </w:tc>
        <w:tc>
          <w:tcPr>
            <w:tcW w:w="2480" w:type="dxa"/>
            <w:tcBorders>
              <w:top w:val="nil"/>
              <w:left w:val="single" w:sz="4" w:space="0" w:color="auto"/>
              <w:bottom w:val="nil"/>
              <w:right w:val="single" w:sz="4" w:space="0" w:color="auto"/>
            </w:tcBorders>
            <w:shd w:val="clear" w:color="auto" w:fill="auto"/>
            <w:vAlign w:val="center"/>
          </w:tcPr>
          <w:p w14:paraId="32EFD1E4" w14:textId="77777777" w:rsidR="00C43B58" w:rsidRPr="008F2812" w:rsidRDefault="00C43B58" w:rsidP="00C43B58">
            <w:pPr>
              <w:spacing w:after="0"/>
              <w:jc w:val="center"/>
              <w:rPr>
                <w:ins w:id="82" w:author="Reihaneh Malekafzaliardakani" w:date="2025-08-13T08:58:00Z" w16du:dateUtc="2025-08-13T06:58:00Z"/>
                <w:rFonts w:asciiTheme="minorBidi" w:hAnsiTheme="minorBidi" w:cstheme="minorBidi"/>
                <w:sz w:val="18"/>
                <w:szCs w:val="18"/>
                <w:lang w:val="en-US" w:eastAsia="zh-CN"/>
              </w:rPr>
            </w:pPr>
          </w:p>
        </w:tc>
      </w:tr>
      <w:tr w:rsidR="00C43B58" w14:paraId="4216BB4D" w14:textId="77777777" w:rsidTr="00C43B58">
        <w:trPr>
          <w:trHeight w:val="325"/>
          <w:jc w:val="center"/>
          <w:ins w:id="83" w:author="Reihaneh Malekafzaliardakani" w:date="2025-08-13T08:58:00Z"/>
        </w:trPr>
        <w:tc>
          <w:tcPr>
            <w:tcW w:w="2506" w:type="dxa"/>
            <w:tcBorders>
              <w:top w:val="nil"/>
              <w:left w:val="single" w:sz="4" w:space="0" w:color="auto"/>
              <w:bottom w:val="nil"/>
              <w:right w:val="single" w:sz="4" w:space="0" w:color="auto"/>
            </w:tcBorders>
            <w:shd w:val="clear" w:color="auto" w:fill="auto"/>
            <w:vAlign w:val="center"/>
          </w:tcPr>
          <w:p w14:paraId="6D969F61" w14:textId="77777777" w:rsidR="00C43B58" w:rsidRDefault="00C43B58" w:rsidP="00C43B58">
            <w:pPr>
              <w:pStyle w:val="TAL"/>
              <w:keepNext w:val="0"/>
              <w:widowControl w:val="0"/>
              <w:jc w:val="both"/>
              <w:rPr>
                <w:ins w:id="84" w:author="Reihaneh Malekafzaliardakani" w:date="2025-08-13T08:58:00Z" w16du:dateUtc="2025-08-13T06:58:00Z"/>
                <w:rFonts w:cs="Arial"/>
                <w:i/>
                <w:color w:val="0000FF"/>
              </w:rPr>
            </w:pPr>
          </w:p>
        </w:tc>
        <w:tc>
          <w:tcPr>
            <w:tcW w:w="3353" w:type="dxa"/>
            <w:gridSpan w:val="2"/>
            <w:tcBorders>
              <w:top w:val="nil"/>
              <w:left w:val="single" w:sz="4" w:space="0" w:color="auto"/>
              <w:bottom w:val="nil"/>
              <w:right w:val="single" w:sz="4" w:space="0" w:color="auto"/>
            </w:tcBorders>
            <w:shd w:val="clear" w:color="auto" w:fill="auto"/>
            <w:vAlign w:val="center"/>
          </w:tcPr>
          <w:p w14:paraId="466D4EB0" w14:textId="77777777" w:rsidR="00C43B58" w:rsidRDefault="00C43B58" w:rsidP="00C43B58">
            <w:pPr>
              <w:pStyle w:val="TAL"/>
              <w:keepNext w:val="0"/>
              <w:widowControl w:val="0"/>
              <w:jc w:val="center"/>
              <w:rPr>
                <w:ins w:id="85" w:author="Reihaneh Malekafzaliardakani" w:date="2025-08-13T08:58:00Z" w16du:dateUtc="2025-08-13T06:58:00Z"/>
                <w:rFonts w:cs="Arial"/>
                <w:i/>
                <w:color w:val="0000FF"/>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A7098EA" w14:textId="4706DA67" w:rsidR="00C43B58" w:rsidRPr="00170508" w:rsidRDefault="00C43B58" w:rsidP="00C43B58">
            <w:pPr>
              <w:pStyle w:val="TAL"/>
              <w:keepNext w:val="0"/>
              <w:widowControl w:val="0"/>
              <w:jc w:val="both"/>
              <w:rPr>
                <w:ins w:id="86" w:author="Reihaneh Malekafzaliardakani" w:date="2025-08-13T08:58:00Z" w16du:dateUtc="2025-08-13T06:58:00Z"/>
                <w:rFonts w:eastAsia="DengXian"/>
                <w:lang w:eastAsia="zh-CN"/>
              </w:rPr>
            </w:pPr>
            <w:ins w:id="87" w:author="Reihaneh Malekafzaliardakani" w:date="2025-08-13T09:27:00Z" w16du:dateUtc="2025-08-13T07:27:00Z">
              <w:r w:rsidRPr="00170508">
                <w:rPr>
                  <w:rFonts w:eastAsia="DengXian"/>
                  <w:lang w:eastAsia="zh-CN"/>
                </w:rPr>
                <w:t>n20</w:t>
              </w:r>
            </w:ins>
          </w:p>
        </w:tc>
        <w:tc>
          <w:tcPr>
            <w:tcW w:w="2553" w:type="dxa"/>
            <w:tcBorders>
              <w:top w:val="single" w:sz="4" w:space="0" w:color="auto"/>
              <w:left w:val="single" w:sz="4" w:space="0" w:color="auto"/>
              <w:bottom w:val="single" w:sz="4" w:space="0" w:color="auto"/>
              <w:right w:val="single" w:sz="4" w:space="0" w:color="auto"/>
            </w:tcBorders>
            <w:vAlign w:val="center"/>
          </w:tcPr>
          <w:p w14:paraId="7CA7472F" w14:textId="2226D838" w:rsidR="00C43B58" w:rsidRPr="00170508" w:rsidRDefault="00C43B58" w:rsidP="00C43B58">
            <w:pPr>
              <w:pStyle w:val="TAC"/>
              <w:rPr>
                <w:ins w:id="88" w:author="Reihaneh Malekafzaliardakani" w:date="2025-08-13T08:58:00Z" w16du:dateUtc="2025-08-13T06:58:00Z"/>
                <w:rFonts w:eastAsia="DengXian" w:cs="Arial"/>
                <w:color w:val="000000"/>
                <w:szCs w:val="18"/>
              </w:rPr>
            </w:pPr>
            <w:ins w:id="89" w:author="Reihaneh Malekafzaliardakani" w:date="2025-08-13T09:27:00Z" w16du:dateUtc="2025-08-13T07:27:00Z">
              <w:r w:rsidRPr="00170508">
                <w:rPr>
                  <w:rFonts w:eastAsia="DengXian"/>
                  <w:lang w:eastAsia="zh-CN" w:bidi="ar"/>
                </w:rPr>
                <w:t>See n20 channel bandwidths in Table 5.3.5-1</w:t>
              </w:r>
            </w:ins>
          </w:p>
        </w:tc>
        <w:tc>
          <w:tcPr>
            <w:tcW w:w="2480" w:type="dxa"/>
            <w:tcBorders>
              <w:top w:val="nil"/>
              <w:left w:val="single" w:sz="4" w:space="0" w:color="auto"/>
              <w:bottom w:val="single" w:sz="4" w:space="0" w:color="auto"/>
              <w:right w:val="single" w:sz="4" w:space="0" w:color="auto"/>
            </w:tcBorders>
            <w:shd w:val="clear" w:color="auto" w:fill="auto"/>
            <w:vAlign w:val="center"/>
          </w:tcPr>
          <w:p w14:paraId="3862D1C8" w14:textId="77777777" w:rsidR="00C43B58" w:rsidRPr="008F2812" w:rsidRDefault="00C43B58" w:rsidP="00C43B58">
            <w:pPr>
              <w:spacing w:after="0"/>
              <w:jc w:val="center"/>
              <w:rPr>
                <w:ins w:id="90" w:author="Reihaneh Malekafzaliardakani" w:date="2025-08-13T08:58:00Z" w16du:dateUtc="2025-08-13T06:58:00Z"/>
                <w:rFonts w:asciiTheme="minorBidi" w:hAnsiTheme="minorBidi" w:cstheme="minorBidi"/>
                <w:sz w:val="18"/>
                <w:szCs w:val="18"/>
                <w:lang w:val="en-US" w:eastAsia="zh-CN"/>
              </w:rPr>
            </w:pPr>
          </w:p>
        </w:tc>
      </w:tr>
      <w:tr w:rsidR="00575875" w14:paraId="15E9005C" w14:textId="77777777" w:rsidTr="00F817F8">
        <w:trPr>
          <w:trHeight w:val="572"/>
          <w:jc w:val="center"/>
          <w:ins w:id="91" w:author="Reihaneh Malekafzaliardakani" w:date="2025-08-12T13:41:00Z"/>
        </w:trPr>
        <w:tc>
          <w:tcPr>
            <w:tcW w:w="0" w:type="auto"/>
            <w:gridSpan w:val="7"/>
            <w:tcBorders>
              <w:left w:val="single" w:sz="4" w:space="0" w:color="auto"/>
              <w:right w:val="single" w:sz="4" w:space="0" w:color="auto"/>
            </w:tcBorders>
            <w:vAlign w:val="center"/>
          </w:tcPr>
          <w:p w14:paraId="2CBAC9D7" w14:textId="77777777" w:rsidR="004B087A" w:rsidRPr="001141C9" w:rsidRDefault="004B087A" w:rsidP="004B087A">
            <w:pPr>
              <w:pStyle w:val="TAN"/>
              <w:keepNext w:val="0"/>
              <w:keepLines w:val="0"/>
              <w:rPr>
                <w:ins w:id="92" w:author="Reihaneh Malekafzaliardakani" w:date="2025-08-12T17:53:00Z" w16du:dateUtc="2025-08-12T15:53:00Z"/>
                <w:rFonts w:eastAsiaTheme="minorEastAsia"/>
                <w:lang w:eastAsia="zh-CN"/>
              </w:rPr>
            </w:pPr>
            <w:ins w:id="93" w:author="Reihaneh Malekafzaliardakani" w:date="2025-08-12T17:53:00Z" w16du:dateUtc="2025-08-12T15:53:00Z">
              <w:r w:rsidRPr="001141C9">
                <w:rPr>
                  <w:rFonts w:eastAsiaTheme="minorEastAsia"/>
                  <w:lang w:eastAsia="zh-CN"/>
                </w:rPr>
                <w:t>NOTE 7:</w:t>
              </w:r>
              <w:r w:rsidRPr="001141C9">
                <w:rPr>
                  <w:rFonts w:eastAsiaTheme="minorEastAsia"/>
                  <w:lang w:eastAsia="zh-CN"/>
                </w:rPr>
                <w:tab/>
                <w:t>Minimum requirements for Power Class 2 are applicable for this uplink combination or single uplink carrier in this downlink/uplink combination</w:t>
              </w:r>
            </w:ins>
          </w:p>
          <w:p w14:paraId="54853903" w14:textId="77777777" w:rsidR="00575875" w:rsidRDefault="00575875" w:rsidP="00F817F8">
            <w:pPr>
              <w:pStyle w:val="TAN"/>
              <w:overflowPunct w:val="0"/>
              <w:autoSpaceDE w:val="0"/>
              <w:autoSpaceDN w:val="0"/>
              <w:adjustRightInd w:val="0"/>
              <w:rPr>
                <w:ins w:id="94" w:author="Reihaneh Malekafzaliardakani" w:date="2025-08-12T13:41:00Z" w16du:dateUtc="2025-08-12T11:41:00Z"/>
                <w:sz w:val="16"/>
                <w:lang w:eastAsia="zh-CN"/>
              </w:rPr>
            </w:pPr>
          </w:p>
        </w:tc>
      </w:tr>
    </w:tbl>
    <w:p w14:paraId="26BF7BDA" w14:textId="77777777" w:rsidR="00575875" w:rsidRDefault="00575875" w:rsidP="00575875">
      <w:pPr>
        <w:rPr>
          <w:ins w:id="95" w:author="Reihaneh Malekafzaliardakani" w:date="2025-08-12T13:41:00Z" w16du:dateUtc="2025-08-12T11:41:00Z"/>
          <w:lang w:eastAsia="zh-CN"/>
        </w:rPr>
      </w:pPr>
    </w:p>
    <w:p w14:paraId="13F25F98" w14:textId="2866D22C" w:rsidR="00575875" w:rsidRDefault="006D24A7" w:rsidP="00575875">
      <w:pPr>
        <w:pStyle w:val="Heading3"/>
        <w:rPr>
          <w:ins w:id="96" w:author="Reihaneh Malekafzaliardakani" w:date="2025-08-12T13:41:00Z" w16du:dateUtc="2025-08-12T11:41:00Z"/>
          <w:lang w:eastAsia="zh-CN"/>
        </w:rPr>
      </w:pPr>
      <w:bookmarkStart w:id="97" w:name="_Toc8878"/>
      <w:bookmarkStart w:id="98" w:name="_Toc30018"/>
      <w:bookmarkStart w:id="99" w:name="_Toc21837"/>
      <w:bookmarkStart w:id="100" w:name="_Toc31972"/>
      <w:bookmarkStart w:id="101" w:name="_Toc196213854"/>
      <w:ins w:id="102" w:author="Reihaneh Malekafzaliardakani" w:date="2025-08-12T23:31:00Z" w16du:dateUtc="2025-08-12T21:31:00Z">
        <w:r>
          <w:t>6</w:t>
        </w:r>
      </w:ins>
      <w:ins w:id="103" w:author="Reihaneh Malekafzaliardakani" w:date="2025-08-12T13:41:00Z" w16du:dateUtc="2025-08-12T11:41:00Z">
        <w:r w:rsidR="00575875">
          <w:rPr>
            <w:rFonts w:hint="eastAsia"/>
            <w:lang w:eastAsia="zh-CN"/>
          </w:rPr>
          <w:t>.</w:t>
        </w:r>
      </w:ins>
      <w:ins w:id="104" w:author="Reihaneh Malekafzaliardakani" w:date="2025-08-12T15:16:00Z" w16du:dateUtc="2025-08-12T13:16:00Z">
        <w:r w:rsidR="000D1C31">
          <w:rPr>
            <w:lang w:eastAsia="zh-CN"/>
          </w:rPr>
          <w:t>X</w:t>
        </w:r>
      </w:ins>
      <w:ins w:id="105" w:author="Reihaneh Malekafzaliardakani" w:date="2025-08-12T13:41:00Z" w16du:dateUtc="2025-08-12T11:41:00Z">
        <w:r w:rsidR="00575875">
          <w:t>.</w:t>
        </w:r>
        <w:r w:rsidR="00575875">
          <w:rPr>
            <w:rFonts w:hint="eastAsia"/>
            <w:lang w:val="en-US" w:eastAsia="zh-CN"/>
          </w:rPr>
          <w:t>2</w:t>
        </w:r>
        <w:r w:rsidR="00575875">
          <w:rPr>
            <w:rFonts w:ascii="Courier New" w:hAnsi="Courier New"/>
            <w:sz w:val="22"/>
            <w:szCs w:val="22"/>
            <w:lang w:eastAsia="sv-SE"/>
          </w:rPr>
          <w:tab/>
        </w:r>
        <w:r w:rsidR="00575875">
          <w:rPr>
            <w:lang w:eastAsia="ja-JP"/>
          </w:rPr>
          <w:t>R</w:t>
        </w:r>
        <w:r w:rsidR="00575875">
          <w:rPr>
            <w:rFonts w:eastAsia="SimSun" w:hint="eastAsia"/>
            <w:lang w:val="en-US" w:eastAsia="zh-CN"/>
          </w:rPr>
          <w:t>eference sensitivity</w:t>
        </w:r>
        <w:r w:rsidR="00575875">
          <w:rPr>
            <w:lang w:eastAsia="ja-JP"/>
          </w:rPr>
          <w:t xml:space="preserve"> requirements</w:t>
        </w:r>
        <w:bookmarkEnd w:id="97"/>
        <w:bookmarkEnd w:id="98"/>
        <w:bookmarkEnd w:id="99"/>
        <w:bookmarkEnd w:id="100"/>
        <w:bookmarkEnd w:id="101"/>
      </w:ins>
    </w:p>
    <w:p w14:paraId="5431E0E3" w14:textId="2D662C51" w:rsidR="003B4293" w:rsidRDefault="003929B1" w:rsidP="0010436B">
      <w:pPr>
        <w:rPr>
          <w:ins w:id="106" w:author="Reihaneh Malekafzaliardakani" w:date="2025-08-12T23:40:00Z" w16du:dateUtc="2025-08-12T21:40:00Z"/>
          <w:lang w:eastAsia="zh-CN"/>
        </w:rPr>
      </w:pPr>
      <w:ins w:id="107" w:author="Reihaneh Malekafzaliardakani" w:date="2025-08-12T23:22:00Z" w16du:dateUtc="2025-08-12T21:22:00Z">
        <w:r>
          <w:rPr>
            <w:lang w:eastAsia="zh-CN"/>
          </w:rPr>
          <w:t>The coexiste</w:t>
        </w:r>
        <w:r w:rsidR="00791611">
          <w:rPr>
            <w:lang w:eastAsia="zh-CN"/>
          </w:rPr>
          <w:t xml:space="preserve">nce analysis </w:t>
        </w:r>
      </w:ins>
      <w:ins w:id="108" w:author="Reihaneh Malekafzaliardakani" w:date="2025-08-12T23:23:00Z" w16du:dateUtc="2025-08-12T21:23:00Z">
        <w:r w:rsidR="00791611">
          <w:rPr>
            <w:lang w:eastAsia="zh-CN"/>
          </w:rPr>
          <w:t>f</w:t>
        </w:r>
      </w:ins>
      <w:ins w:id="109" w:author="Reihaneh Malekafzaliardakani" w:date="2025-08-12T13:41:00Z" w16du:dateUtc="2025-08-12T11:41:00Z">
        <w:r w:rsidR="00575875">
          <w:rPr>
            <w:lang w:eastAsia="zh-CN"/>
          </w:rPr>
          <w:t xml:space="preserve">or PC3 DL </w:t>
        </w:r>
      </w:ins>
      <w:ins w:id="110" w:author="Reihaneh Malekafzaliardakani" w:date="2025-08-12T23:23:00Z" w16du:dateUtc="2025-08-12T21:23:00Z">
        <w:r w:rsidR="00791611" w:rsidRPr="00791611">
          <w:rPr>
            <w:lang w:eastAsia="zh-CN"/>
          </w:rPr>
          <w:t>CA_n</w:t>
        </w:r>
      </w:ins>
      <w:ins w:id="111" w:author="Reihaneh Malekafzaliardakani" w:date="2025-08-13T09:27:00Z" w16du:dateUtc="2025-08-13T07:27:00Z">
        <w:r w:rsidR="00451F37">
          <w:rPr>
            <w:lang w:eastAsia="zh-CN"/>
          </w:rPr>
          <w:t>3</w:t>
        </w:r>
      </w:ins>
      <w:ins w:id="112" w:author="Reihaneh Malekafzaliardakani" w:date="2025-08-12T23:23:00Z" w16du:dateUtc="2025-08-12T21:23:00Z">
        <w:r w:rsidR="00791611" w:rsidRPr="00791611">
          <w:rPr>
            <w:lang w:eastAsia="zh-CN"/>
          </w:rPr>
          <w:t>A-n</w:t>
        </w:r>
      </w:ins>
      <w:ins w:id="113" w:author="Reihaneh Malekafzaliardakani" w:date="2025-08-13T09:05:00Z" w16du:dateUtc="2025-08-13T07:05:00Z">
        <w:r w:rsidR="004565DF">
          <w:rPr>
            <w:lang w:eastAsia="zh-CN"/>
          </w:rPr>
          <w:t>7</w:t>
        </w:r>
      </w:ins>
      <w:ins w:id="114" w:author="Reihaneh Malekafzaliardakani" w:date="2025-08-12T23:23:00Z" w16du:dateUtc="2025-08-12T21:23:00Z">
        <w:r w:rsidR="00791611" w:rsidRPr="00791611">
          <w:rPr>
            <w:lang w:eastAsia="zh-CN"/>
          </w:rPr>
          <w:t>A-n2</w:t>
        </w:r>
      </w:ins>
      <w:ins w:id="115" w:author="Reihaneh Malekafzaliardakani" w:date="2025-08-13T09:14:00Z" w16du:dateUtc="2025-08-13T07:14:00Z">
        <w:r w:rsidR="00883B41">
          <w:rPr>
            <w:lang w:eastAsia="zh-CN"/>
          </w:rPr>
          <w:t>0</w:t>
        </w:r>
      </w:ins>
      <w:ins w:id="116" w:author="Reihaneh Malekafzaliardakani" w:date="2025-08-12T23:23:00Z" w16du:dateUtc="2025-08-12T21:23:00Z">
        <w:r w:rsidR="00791611" w:rsidRPr="00791611">
          <w:rPr>
            <w:lang w:eastAsia="zh-CN"/>
          </w:rPr>
          <w:t xml:space="preserve">A </w:t>
        </w:r>
      </w:ins>
      <w:ins w:id="117" w:author="Reihaneh Malekafzaliardakani" w:date="2025-08-12T13:41:00Z" w16du:dateUtc="2025-08-12T11:41:00Z">
        <w:r w:rsidR="00575875">
          <w:rPr>
            <w:lang w:eastAsia="zh-CN"/>
          </w:rPr>
          <w:t xml:space="preserve">with </w:t>
        </w:r>
      </w:ins>
      <w:ins w:id="118" w:author="Reihaneh Malekafzaliardakani" w:date="2025-08-12T23:26:00Z" w16du:dateUtc="2025-08-12T21:26:00Z">
        <w:r w:rsidR="00DE7C2F">
          <w:rPr>
            <w:lang w:eastAsia="zh-CN"/>
          </w:rPr>
          <w:t>2B</w:t>
        </w:r>
      </w:ins>
      <w:ins w:id="119" w:author="Reihaneh Malekafzaliardakani" w:date="2025-08-12T13:41:00Z" w16du:dateUtc="2025-08-12T11:41:00Z">
        <w:r w:rsidR="00575875">
          <w:rPr>
            <w:lang w:eastAsia="zh-CN"/>
          </w:rPr>
          <w:t>UL</w:t>
        </w:r>
      </w:ins>
      <w:ins w:id="120" w:author="Reihaneh Malekafzaliardakani" w:date="2025-08-12T23:36:00Z" w16du:dateUtc="2025-08-12T21:36:00Z">
        <w:r w:rsidR="0069210B">
          <w:rPr>
            <w:lang w:eastAsia="zh-CN"/>
          </w:rPr>
          <w:t xml:space="preserve"> are</w:t>
        </w:r>
      </w:ins>
      <w:ins w:id="121" w:author="Reihaneh Malekafzaliardakani" w:date="2025-08-12T13:41:00Z" w16du:dateUtc="2025-08-12T11:41:00Z">
        <w:r w:rsidR="00575875">
          <w:rPr>
            <w:lang w:eastAsia="zh-CN"/>
          </w:rPr>
          <w:t xml:space="preserve"> </w:t>
        </w:r>
      </w:ins>
      <w:ins w:id="122" w:author="Reihaneh Malekafzaliardakani" w:date="2025-08-12T23:43:00Z" w16du:dateUtc="2025-08-12T21:43:00Z">
        <w:r w:rsidR="00CB2575">
          <w:rPr>
            <w:lang w:eastAsia="zh-CN"/>
          </w:rPr>
          <w:t>shown in</w:t>
        </w:r>
        <w:r w:rsidR="000D3758">
          <w:rPr>
            <w:lang w:eastAsia="zh-CN"/>
          </w:rPr>
          <w:t xml:space="preserve"> table 6.x.2-1.</w:t>
        </w:r>
      </w:ins>
      <w:ins w:id="123" w:author="Reihaneh Malekafzaliardakani" w:date="2025-08-12T23:45:00Z" w16du:dateUtc="2025-08-12T21:45:00Z">
        <w:r w:rsidR="00760963">
          <w:rPr>
            <w:lang w:eastAsia="zh-CN"/>
          </w:rPr>
          <w:t xml:space="preserve"> </w:t>
        </w:r>
      </w:ins>
    </w:p>
    <w:p w14:paraId="188D5862" w14:textId="77777777" w:rsidR="003B4293" w:rsidRDefault="003B4293" w:rsidP="003B4293">
      <w:pPr>
        <w:pStyle w:val="TH"/>
        <w:keepNext w:val="0"/>
        <w:keepLines w:val="0"/>
        <w:rPr>
          <w:ins w:id="124" w:author="Reihaneh Malekafzaliardakani" w:date="2025-08-12T23:40:00Z" w16du:dateUtc="2025-08-12T21:40:00Z"/>
          <w:lang w:eastAsia="zh-CN"/>
        </w:rPr>
      </w:pPr>
    </w:p>
    <w:p w14:paraId="01847202" w14:textId="77777777" w:rsidR="003B4293" w:rsidRDefault="003B4293" w:rsidP="003B4293">
      <w:pPr>
        <w:pStyle w:val="TH"/>
        <w:keepNext w:val="0"/>
        <w:keepLines w:val="0"/>
        <w:rPr>
          <w:ins w:id="125" w:author="Reihaneh Malekafzaliardakani" w:date="2025-08-12T23:40:00Z" w16du:dateUtc="2025-08-12T21:40:00Z"/>
          <w:lang w:eastAsia="zh-CN"/>
        </w:rPr>
      </w:pPr>
    </w:p>
    <w:p w14:paraId="5116785D" w14:textId="61EBDC54" w:rsidR="003B4293" w:rsidRPr="00F9519C" w:rsidRDefault="003B4293" w:rsidP="003B4293">
      <w:pPr>
        <w:pStyle w:val="TH"/>
        <w:keepNext w:val="0"/>
        <w:keepLines w:val="0"/>
        <w:rPr>
          <w:ins w:id="126" w:author="Reihaneh Malekafzaliardakani" w:date="2025-08-12T23:40:00Z" w16du:dateUtc="2025-08-12T21:40:00Z"/>
          <w:lang w:eastAsia="zh-CN"/>
        </w:rPr>
      </w:pPr>
      <w:ins w:id="127" w:author="Reihaneh Malekafzaliardakani" w:date="2025-08-12T23:40:00Z" w16du:dateUtc="2025-08-12T21:40:00Z">
        <w:r w:rsidRPr="00F9519C">
          <w:rPr>
            <w:lang w:eastAsia="zh-CN"/>
          </w:rPr>
          <w:t xml:space="preserve">Table </w:t>
        </w:r>
      </w:ins>
      <w:ins w:id="128" w:author="Reihaneh Malekafzaliardakani" w:date="2025-08-12T23:41:00Z" w16du:dateUtc="2025-08-12T21:41:00Z">
        <w:r>
          <w:rPr>
            <w:lang w:eastAsia="zh-CN"/>
          </w:rPr>
          <w:t>6</w:t>
        </w:r>
      </w:ins>
      <w:ins w:id="129" w:author="Reihaneh Malekafzaliardakani" w:date="2025-08-12T23:40:00Z" w16du:dateUtc="2025-08-12T21:40:00Z">
        <w:r w:rsidRPr="00F9519C">
          <w:rPr>
            <w:lang w:eastAsia="zh-CN"/>
          </w:rPr>
          <w:t>.</w:t>
        </w:r>
        <w:r>
          <w:rPr>
            <w:lang w:eastAsia="zh-CN"/>
          </w:rPr>
          <w:t>X</w:t>
        </w:r>
        <w:r w:rsidRPr="00F9519C">
          <w:rPr>
            <w:lang w:eastAsia="zh-CN"/>
          </w:rPr>
          <w:t>.</w:t>
        </w:r>
        <w:r>
          <w:rPr>
            <w:lang w:eastAsia="zh-CN"/>
          </w:rPr>
          <w:t>2</w:t>
        </w:r>
        <w:r w:rsidRPr="00F9519C">
          <w:rPr>
            <w:lang w:eastAsia="zh-CN"/>
          </w:rPr>
          <w:t>-1: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ins>
    </w:p>
    <w:p w14:paraId="6614661E" w14:textId="77777777" w:rsidR="003B4293" w:rsidRPr="00065C3D" w:rsidRDefault="003B4293" w:rsidP="003B4293">
      <w:pPr>
        <w:rPr>
          <w:ins w:id="130" w:author="Reihaneh Malekafzaliardakani" w:date="2025-08-12T23:40:00Z" w16du:dateUtc="2025-08-12T21:40:00Z"/>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3B4293" w:rsidRPr="00F9519C" w14:paraId="65B03929" w14:textId="77777777" w:rsidTr="00F817F8">
        <w:trPr>
          <w:tblHeader/>
          <w:jc w:val="center"/>
          <w:ins w:id="131" w:author="Reihaneh Malekafzaliardakani" w:date="2025-08-12T23:40:00Z"/>
        </w:trPr>
        <w:tc>
          <w:tcPr>
            <w:tcW w:w="8802" w:type="dxa"/>
            <w:gridSpan w:val="8"/>
            <w:tcBorders>
              <w:top w:val="single" w:sz="4" w:space="0" w:color="auto"/>
              <w:left w:val="single" w:sz="4" w:space="0" w:color="auto"/>
              <w:bottom w:val="single" w:sz="4" w:space="0" w:color="auto"/>
              <w:right w:val="single" w:sz="4" w:space="0" w:color="auto"/>
            </w:tcBorders>
          </w:tcPr>
          <w:p w14:paraId="379E8C81" w14:textId="77777777" w:rsidR="003B4293" w:rsidRPr="00F9519C" w:rsidRDefault="003B4293" w:rsidP="00F817F8">
            <w:pPr>
              <w:pStyle w:val="TAH"/>
              <w:keepNext w:val="0"/>
              <w:keepLines w:val="0"/>
              <w:rPr>
                <w:ins w:id="132" w:author="Reihaneh Malekafzaliardakani" w:date="2025-08-12T23:40:00Z" w16du:dateUtc="2025-08-12T21:40:00Z"/>
                <w:rFonts w:eastAsiaTheme="minorEastAsia"/>
              </w:rPr>
            </w:pPr>
            <w:ins w:id="133" w:author="Reihaneh Malekafzaliardakani" w:date="2025-08-12T23:40:00Z" w16du:dateUtc="2025-08-12T21:40:00Z">
              <w:r w:rsidRPr="00F9519C">
                <w:rPr>
                  <w:rFonts w:eastAsiaTheme="minorEastAsia"/>
                </w:rPr>
                <w:lastRenderedPageBreak/>
                <w:t>Band / Channel bandwidth / N</w:t>
              </w:r>
              <w:r w:rsidRPr="00F9519C">
                <w:rPr>
                  <w:rFonts w:eastAsiaTheme="minorEastAsia"/>
                  <w:vertAlign w:val="subscript"/>
                </w:rPr>
                <w:t>RB</w:t>
              </w:r>
              <w:r w:rsidRPr="00F9519C">
                <w:rPr>
                  <w:rFonts w:eastAsiaTheme="minorEastAsia"/>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5880F127" w14:textId="77777777" w:rsidR="003B4293" w:rsidRPr="00F9519C" w:rsidRDefault="003B4293" w:rsidP="00F817F8">
            <w:pPr>
              <w:pStyle w:val="TAH"/>
              <w:keepNext w:val="0"/>
              <w:keepLines w:val="0"/>
              <w:rPr>
                <w:ins w:id="134" w:author="Reihaneh Malekafzaliardakani" w:date="2025-08-12T23:40:00Z" w16du:dateUtc="2025-08-12T21:40:00Z"/>
                <w:rFonts w:eastAsiaTheme="minorEastAsia"/>
              </w:rPr>
            </w:pPr>
            <w:ins w:id="135" w:author="Reihaneh Malekafzaliardakani" w:date="2025-08-12T23:40:00Z" w16du:dateUtc="2025-08-12T21:40:00Z">
              <w:r w:rsidRPr="00F9519C">
                <w:rPr>
                  <w:rFonts w:eastAsiaTheme="minorEastAsia"/>
                </w:rPr>
                <w:t>Source of IMD</w:t>
              </w:r>
            </w:ins>
          </w:p>
        </w:tc>
      </w:tr>
      <w:tr w:rsidR="003B4293" w:rsidRPr="00F9519C" w14:paraId="4346EA2E" w14:textId="77777777" w:rsidTr="00792F06">
        <w:trPr>
          <w:tblHeader/>
          <w:jc w:val="center"/>
          <w:ins w:id="136" w:author="Reihaneh Malekafzaliardakani" w:date="2025-08-12T23:40:00Z"/>
        </w:trPr>
        <w:tc>
          <w:tcPr>
            <w:tcW w:w="2007" w:type="dxa"/>
            <w:tcBorders>
              <w:top w:val="single" w:sz="4" w:space="0" w:color="auto"/>
              <w:left w:val="single" w:sz="4" w:space="0" w:color="auto"/>
              <w:bottom w:val="single" w:sz="4" w:space="0" w:color="auto"/>
              <w:right w:val="single" w:sz="4" w:space="0" w:color="auto"/>
            </w:tcBorders>
          </w:tcPr>
          <w:p w14:paraId="348DCB7D" w14:textId="77777777" w:rsidR="003B4293" w:rsidRPr="00F9519C" w:rsidRDefault="003B4293" w:rsidP="00F817F8">
            <w:pPr>
              <w:pStyle w:val="TAH"/>
              <w:keepNext w:val="0"/>
              <w:keepLines w:val="0"/>
              <w:rPr>
                <w:ins w:id="137" w:author="Reihaneh Malekafzaliardakani" w:date="2025-08-12T23:40:00Z" w16du:dateUtc="2025-08-12T21:40:00Z"/>
                <w:rFonts w:eastAsiaTheme="minorEastAsia"/>
              </w:rPr>
            </w:pPr>
            <w:ins w:id="138" w:author="Reihaneh Malekafzaliardakani" w:date="2025-08-12T23:40:00Z" w16du:dateUtc="2025-08-12T21:40:00Z">
              <w:r w:rsidRPr="00F9519C">
                <w:rPr>
                  <w:rFonts w:eastAsiaTheme="minorEastAsia"/>
                  <w:lang w:eastAsia="ja-JP"/>
                </w:rPr>
                <w:t>NR</w:t>
              </w:r>
              <w:r w:rsidRPr="00F9519C">
                <w:rPr>
                  <w:rFonts w:eastAsiaTheme="minorEastAsia"/>
                </w:rPr>
                <w:t xml:space="preserve"> </w:t>
              </w:r>
              <w:r w:rsidRPr="00F9519C">
                <w:rPr>
                  <w:rFonts w:eastAsiaTheme="minorEastAsia"/>
                  <w:lang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3EC43BF9" w14:textId="77777777" w:rsidR="003B4293" w:rsidRPr="00F9519C" w:rsidRDefault="003B4293" w:rsidP="00F817F8">
            <w:pPr>
              <w:pStyle w:val="TAH"/>
              <w:keepNext w:val="0"/>
              <w:keepLines w:val="0"/>
              <w:rPr>
                <w:ins w:id="139" w:author="Reihaneh Malekafzaliardakani" w:date="2025-08-12T23:40:00Z" w16du:dateUtc="2025-08-12T21:40:00Z"/>
                <w:rFonts w:eastAsiaTheme="minorEastAsia"/>
              </w:rPr>
            </w:pPr>
            <w:ins w:id="140" w:author="Reihaneh Malekafzaliardakani" w:date="2025-08-12T23:40:00Z" w16du:dateUtc="2025-08-12T21:40:00Z">
              <w:r w:rsidRPr="00F9519C">
                <w:rPr>
                  <w:rFonts w:eastAsiaTheme="minorEastAsia"/>
                  <w:lang w:eastAsia="ja-JP"/>
                </w:rPr>
                <w:t>NR</w:t>
              </w:r>
              <w:r w:rsidRPr="00F9519C">
                <w:rPr>
                  <w:rFonts w:eastAsiaTheme="minorEastAsia"/>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093D96D4" w14:textId="77777777" w:rsidR="003B4293" w:rsidRPr="00F9519C" w:rsidRDefault="003B4293" w:rsidP="00F817F8">
            <w:pPr>
              <w:pStyle w:val="TAH"/>
              <w:keepNext w:val="0"/>
              <w:keepLines w:val="0"/>
              <w:rPr>
                <w:ins w:id="141" w:author="Reihaneh Malekafzaliardakani" w:date="2025-08-12T23:40:00Z" w16du:dateUtc="2025-08-12T21:40:00Z"/>
                <w:rFonts w:eastAsiaTheme="minorEastAsia"/>
              </w:rPr>
            </w:pPr>
            <w:ins w:id="142" w:author="Reihaneh Malekafzaliardakani" w:date="2025-08-12T23:40:00Z" w16du:dateUtc="2025-08-12T21:40:00Z">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ins>
          </w:p>
        </w:tc>
        <w:tc>
          <w:tcPr>
            <w:tcW w:w="1012" w:type="dxa"/>
            <w:tcBorders>
              <w:top w:val="single" w:sz="4" w:space="0" w:color="auto"/>
              <w:left w:val="single" w:sz="4" w:space="0" w:color="auto"/>
              <w:bottom w:val="single" w:sz="4" w:space="0" w:color="auto"/>
              <w:right w:val="single" w:sz="4" w:space="0" w:color="auto"/>
            </w:tcBorders>
          </w:tcPr>
          <w:p w14:paraId="1ACFEE8D" w14:textId="77777777" w:rsidR="003B4293" w:rsidRPr="00F9519C" w:rsidRDefault="003B4293" w:rsidP="00F817F8">
            <w:pPr>
              <w:pStyle w:val="TAH"/>
              <w:keepNext w:val="0"/>
              <w:keepLines w:val="0"/>
              <w:rPr>
                <w:ins w:id="143" w:author="Reihaneh Malekafzaliardakani" w:date="2025-08-12T23:40:00Z" w16du:dateUtc="2025-08-12T21:40:00Z"/>
                <w:rFonts w:eastAsiaTheme="minorEastAsia"/>
              </w:rPr>
            </w:pPr>
            <w:ins w:id="144" w:author="Reihaneh Malekafzaliardakani" w:date="2025-08-12T23:40:00Z" w16du:dateUtc="2025-08-12T21:40:00Z">
              <w:r w:rsidRPr="00F9519C">
                <w:rPr>
                  <w:rFonts w:eastAsiaTheme="minorEastAsia"/>
                </w:rPr>
                <w:t xml:space="preserve">UL/DL BW </w:t>
              </w:r>
              <w:r w:rsidRPr="00F9519C">
                <w:rPr>
                  <w:rFonts w:eastAsiaTheme="minorEastAsia"/>
                </w:rPr>
                <w:br/>
                <w:t>(MHz)</w:t>
              </w:r>
            </w:ins>
          </w:p>
        </w:tc>
        <w:tc>
          <w:tcPr>
            <w:tcW w:w="1379" w:type="dxa"/>
            <w:tcBorders>
              <w:top w:val="single" w:sz="4" w:space="0" w:color="auto"/>
              <w:left w:val="single" w:sz="4" w:space="0" w:color="auto"/>
              <w:bottom w:val="single" w:sz="4" w:space="0" w:color="auto"/>
              <w:right w:val="single" w:sz="4" w:space="0" w:color="auto"/>
            </w:tcBorders>
          </w:tcPr>
          <w:p w14:paraId="35FF5F28" w14:textId="77777777" w:rsidR="003B4293" w:rsidRPr="00F9519C" w:rsidRDefault="003B4293" w:rsidP="00F817F8">
            <w:pPr>
              <w:pStyle w:val="TAH"/>
              <w:keepNext w:val="0"/>
              <w:keepLines w:val="0"/>
              <w:rPr>
                <w:ins w:id="145" w:author="Reihaneh Malekafzaliardakani" w:date="2025-08-12T23:40:00Z" w16du:dateUtc="2025-08-12T21:40:00Z"/>
                <w:rFonts w:eastAsiaTheme="minorEastAsia"/>
              </w:rPr>
            </w:pPr>
            <w:ins w:id="146" w:author="Reihaneh Malekafzaliardakani" w:date="2025-08-12T23:40:00Z" w16du:dateUtc="2025-08-12T21:40:00Z">
              <w:r w:rsidRPr="00F9519C">
                <w:t xml:space="preserve">UL </w:t>
              </w:r>
              <w:r w:rsidRPr="00F9519C">
                <w:br/>
              </w:r>
              <w:r w:rsidRPr="00F9519C">
                <w:rPr>
                  <w:rFonts w:eastAsiaTheme="minorEastAsia"/>
                </w:rPr>
                <w:t>L</w:t>
              </w:r>
              <w:r w:rsidRPr="00F9519C">
                <w:rPr>
                  <w:rFonts w:eastAsiaTheme="minorEastAsia"/>
                  <w:vertAlign w:val="subscript"/>
                </w:rPr>
                <w:t>CRB</w:t>
              </w:r>
            </w:ins>
          </w:p>
        </w:tc>
        <w:tc>
          <w:tcPr>
            <w:tcW w:w="881" w:type="dxa"/>
            <w:tcBorders>
              <w:top w:val="single" w:sz="4" w:space="0" w:color="auto"/>
              <w:left w:val="single" w:sz="4" w:space="0" w:color="auto"/>
              <w:bottom w:val="single" w:sz="4" w:space="0" w:color="auto"/>
              <w:right w:val="single" w:sz="4" w:space="0" w:color="auto"/>
            </w:tcBorders>
          </w:tcPr>
          <w:p w14:paraId="20F24365" w14:textId="77777777" w:rsidR="003B4293" w:rsidRPr="00F9519C" w:rsidRDefault="003B4293" w:rsidP="00F817F8">
            <w:pPr>
              <w:pStyle w:val="TAH"/>
              <w:keepNext w:val="0"/>
              <w:keepLines w:val="0"/>
              <w:rPr>
                <w:ins w:id="147" w:author="Reihaneh Malekafzaliardakani" w:date="2025-08-12T23:40:00Z" w16du:dateUtc="2025-08-12T21:40:00Z"/>
                <w:rFonts w:eastAsiaTheme="minorEastAsia"/>
              </w:rPr>
            </w:pPr>
            <w:ins w:id="148" w:author="Reihaneh Malekafzaliardakani" w:date="2025-08-12T23:40:00Z" w16du:dateUtc="2025-08-12T21:40:00Z">
              <w:r w:rsidRPr="00F9519C">
                <w:rPr>
                  <w:rFonts w:eastAsiaTheme="minorEastAsia"/>
                </w:rPr>
                <w:t>DL F</w:t>
              </w:r>
              <w:r w:rsidRPr="00F9519C">
                <w:rPr>
                  <w:rFonts w:eastAsiaTheme="minorEastAsia"/>
                  <w:vertAlign w:val="subscript"/>
                </w:rPr>
                <w:t>c</w:t>
              </w:r>
              <w:r w:rsidRPr="00F9519C">
                <w:rPr>
                  <w:rFonts w:eastAsiaTheme="minorEastAsia"/>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09104692" w14:textId="77777777" w:rsidR="003B4293" w:rsidRPr="00F9519C" w:rsidRDefault="003B4293" w:rsidP="00F817F8">
            <w:pPr>
              <w:pStyle w:val="TAH"/>
              <w:keepNext w:val="0"/>
              <w:keepLines w:val="0"/>
              <w:rPr>
                <w:ins w:id="149" w:author="Reihaneh Malekafzaliardakani" w:date="2025-08-12T23:40:00Z" w16du:dateUtc="2025-08-12T21:40:00Z"/>
                <w:rFonts w:eastAsiaTheme="minorEastAsia"/>
              </w:rPr>
            </w:pPr>
            <w:ins w:id="150" w:author="Reihaneh Malekafzaliardakani" w:date="2025-08-12T23:40:00Z" w16du:dateUtc="2025-08-12T21:40:00Z">
              <w:r w:rsidRPr="00F9519C">
                <w:rPr>
                  <w:rFonts w:eastAsiaTheme="minorEastAsia"/>
                </w:rPr>
                <w:t xml:space="preserve">MSD </w:t>
              </w:r>
              <w:r w:rsidRPr="00F9519C">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tcPr>
          <w:p w14:paraId="50701073" w14:textId="77777777" w:rsidR="003B4293" w:rsidRPr="00F9519C" w:rsidRDefault="003B4293" w:rsidP="00F817F8">
            <w:pPr>
              <w:pStyle w:val="TAH"/>
              <w:keepNext w:val="0"/>
              <w:keepLines w:val="0"/>
              <w:rPr>
                <w:ins w:id="151" w:author="Reihaneh Malekafzaliardakani" w:date="2025-08-12T23:40:00Z" w16du:dateUtc="2025-08-12T21:40:00Z"/>
                <w:rFonts w:eastAsiaTheme="minorEastAsia"/>
              </w:rPr>
            </w:pPr>
            <w:ins w:id="152" w:author="Reihaneh Malekafzaliardakani" w:date="2025-08-12T23:40:00Z" w16du:dateUtc="2025-08-12T21:40:00Z">
              <w:r w:rsidRPr="00F9519C">
                <w:rPr>
                  <w:rFonts w:eastAsiaTheme="minorEastAsia"/>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7633FB91" w14:textId="77777777" w:rsidR="003B4293" w:rsidRPr="00F9519C" w:rsidRDefault="003B4293" w:rsidP="00F817F8">
            <w:pPr>
              <w:pStyle w:val="TAH"/>
              <w:keepNext w:val="0"/>
              <w:keepLines w:val="0"/>
              <w:rPr>
                <w:ins w:id="153" w:author="Reihaneh Malekafzaliardakani" w:date="2025-08-12T23:40:00Z" w16du:dateUtc="2025-08-12T21:40:00Z"/>
                <w:rFonts w:eastAsiaTheme="minorEastAsia"/>
              </w:rPr>
            </w:pPr>
          </w:p>
        </w:tc>
      </w:tr>
      <w:tr w:rsidR="002C0A23" w:rsidRPr="00F9519C" w14:paraId="5EF79661" w14:textId="77777777" w:rsidTr="00D87878">
        <w:trPr>
          <w:jc w:val="center"/>
          <w:ins w:id="154" w:author="Reihaneh Malekafzaliardakani" w:date="2025-08-12T23:40:00Z"/>
        </w:trPr>
        <w:tc>
          <w:tcPr>
            <w:tcW w:w="2007" w:type="dxa"/>
            <w:tcBorders>
              <w:top w:val="single" w:sz="4" w:space="0" w:color="auto"/>
              <w:left w:val="single" w:sz="4" w:space="0" w:color="auto"/>
              <w:bottom w:val="nil"/>
              <w:right w:val="single" w:sz="4" w:space="0" w:color="auto"/>
            </w:tcBorders>
            <w:shd w:val="clear" w:color="auto" w:fill="auto"/>
            <w:vAlign w:val="center"/>
          </w:tcPr>
          <w:p w14:paraId="1292ADF9" w14:textId="13F9AA4C" w:rsidR="002C0A23" w:rsidRPr="00F9519C" w:rsidRDefault="002C0A23" w:rsidP="002C0A23">
            <w:pPr>
              <w:pStyle w:val="TAC"/>
              <w:keepNext w:val="0"/>
              <w:keepLines w:val="0"/>
              <w:rPr>
                <w:ins w:id="155" w:author="Reihaneh Malekafzaliardakani" w:date="2025-08-12T23:40:00Z" w16du:dateUtc="2025-08-12T21:40:00Z"/>
                <w:rFonts w:eastAsiaTheme="minorEastAsia"/>
                <w:lang w:eastAsia="zh-CN"/>
              </w:rPr>
            </w:pPr>
            <w:ins w:id="156" w:author="Reihaneh Malekafzaliardakani" w:date="2025-08-13T09:29:00Z" w16du:dateUtc="2025-08-13T07:29:00Z">
              <w:r w:rsidRPr="00F9519C">
                <w:rPr>
                  <w:rFonts w:eastAsiaTheme="minorEastAsia"/>
                  <w:lang w:eastAsia="zh-CN"/>
                </w:rPr>
                <w:t>CA_n3-n7-n20</w:t>
              </w:r>
            </w:ins>
          </w:p>
        </w:tc>
        <w:tc>
          <w:tcPr>
            <w:tcW w:w="923" w:type="dxa"/>
            <w:tcBorders>
              <w:top w:val="single" w:sz="4" w:space="0" w:color="auto"/>
              <w:left w:val="single" w:sz="4" w:space="0" w:color="auto"/>
              <w:right w:val="single" w:sz="4" w:space="0" w:color="auto"/>
            </w:tcBorders>
            <w:vAlign w:val="center"/>
          </w:tcPr>
          <w:p w14:paraId="2028D2F8" w14:textId="758A2CDD" w:rsidR="002C0A23" w:rsidRPr="00F9519C" w:rsidRDefault="002C0A23" w:rsidP="002C0A23">
            <w:pPr>
              <w:pStyle w:val="TAC"/>
              <w:keepNext w:val="0"/>
              <w:keepLines w:val="0"/>
              <w:rPr>
                <w:ins w:id="157" w:author="Reihaneh Malekafzaliardakani" w:date="2025-08-12T23:40:00Z" w16du:dateUtc="2025-08-12T21:40:00Z"/>
                <w:rFonts w:eastAsiaTheme="minorEastAsia"/>
                <w:lang w:eastAsia="zh-CN"/>
              </w:rPr>
            </w:pPr>
            <w:ins w:id="158" w:author="Reihaneh Malekafzaliardakani" w:date="2025-08-13T09:29:00Z" w16du:dateUtc="2025-08-13T07:29:00Z">
              <w:r w:rsidRPr="00F9519C">
                <w:rPr>
                  <w:rFonts w:eastAsiaTheme="minorEastAsia"/>
                  <w:lang w:eastAsia="ja-JP"/>
                </w:rPr>
                <w:t>n3</w:t>
              </w:r>
            </w:ins>
          </w:p>
        </w:tc>
        <w:tc>
          <w:tcPr>
            <w:tcW w:w="975" w:type="dxa"/>
            <w:tcBorders>
              <w:top w:val="single" w:sz="4" w:space="0" w:color="auto"/>
              <w:left w:val="single" w:sz="4" w:space="0" w:color="auto"/>
              <w:right w:val="single" w:sz="4" w:space="0" w:color="auto"/>
            </w:tcBorders>
          </w:tcPr>
          <w:p w14:paraId="59323FB2" w14:textId="6FA6C943" w:rsidR="002C0A23" w:rsidRPr="00F9519C" w:rsidRDefault="002C0A23" w:rsidP="002C0A23">
            <w:pPr>
              <w:pStyle w:val="TAC"/>
              <w:keepNext w:val="0"/>
              <w:keepLines w:val="0"/>
              <w:rPr>
                <w:ins w:id="159" w:author="Reihaneh Malekafzaliardakani" w:date="2025-08-12T23:40:00Z" w16du:dateUtc="2025-08-12T21:40:00Z"/>
                <w:rFonts w:eastAsiaTheme="minorEastAsia"/>
                <w:lang w:eastAsia="zh-CN"/>
              </w:rPr>
            </w:pPr>
            <w:ins w:id="160" w:author="Reihaneh Malekafzaliardakani" w:date="2025-08-13T09:29:00Z" w16du:dateUtc="2025-08-13T07:29:00Z">
              <w:r w:rsidRPr="00F9519C">
                <w:rPr>
                  <w:rFonts w:eastAsiaTheme="minorEastAsia"/>
                </w:rPr>
                <w:t>1747</w:t>
              </w:r>
            </w:ins>
          </w:p>
        </w:tc>
        <w:tc>
          <w:tcPr>
            <w:tcW w:w="1012" w:type="dxa"/>
            <w:tcBorders>
              <w:top w:val="single" w:sz="4" w:space="0" w:color="auto"/>
              <w:left w:val="single" w:sz="4" w:space="0" w:color="auto"/>
              <w:right w:val="single" w:sz="4" w:space="0" w:color="auto"/>
            </w:tcBorders>
          </w:tcPr>
          <w:p w14:paraId="77C27411" w14:textId="1D196A13" w:rsidR="002C0A23" w:rsidRPr="00F9519C" w:rsidRDefault="002C0A23" w:rsidP="002C0A23">
            <w:pPr>
              <w:pStyle w:val="TAC"/>
              <w:keepNext w:val="0"/>
              <w:keepLines w:val="0"/>
              <w:rPr>
                <w:ins w:id="161" w:author="Reihaneh Malekafzaliardakani" w:date="2025-08-12T23:40:00Z" w16du:dateUtc="2025-08-12T21:40:00Z"/>
                <w:rFonts w:eastAsiaTheme="minorEastAsia"/>
                <w:lang w:eastAsia="zh-CN"/>
              </w:rPr>
            </w:pPr>
            <w:ins w:id="162" w:author="Reihaneh Malekafzaliardakani" w:date="2025-08-13T09:29:00Z" w16du:dateUtc="2025-08-13T07:29:00Z">
              <w:r w:rsidRPr="00F9519C">
                <w:rPr>
                  <w:rFonts w:eastAsiaTheme="minorEastAsia" w:hint="eastAsia"/>
                </w:rPr>
                <w:t>5</w:t>
              </w:r>
            </w:ins>
          </w:p>
        </w:tc>
        <w:tc>
          <w:tcPr>
            <w:tcW w:w="1379" w:type="dxa"/>
            <w:tcBorders>
              <w:top w:val="single" w:sz="4" w:space="0" w:color="auto"/>
              <w:left w:val="single" w:sz="4" w:space="0" w:color="auto"/>
              <w:right w:val="single" w:sz="4" w:space="0" w:color="auto"/>
            </w:tcBorders>
          </w:tcPr>
          <w:p w14:paraId="79EB994C" w14:textId="75A4B885" w:rsidR="002C0A23" w:rsidRPr="00F9519C" w:rsidRDefault="002C0A23" w:rsidP="002C0A23">
            <w:pPr>
              <w:pStyle w:val="TAC"/>
              <w:keepNext w:val="0"/>
              <w:keepLines w:val="0"/>
              <w:rPr>
                <w:ins w:id="163" w:author="Reihaneh Malekafzaliardakani" w:date="2025-08-12T23:40:00Z" w16du:dateUtc="2025-08-12T21:40:00Z"/>
                <w:rFonts w:eastAsiaTheme="minorEastAsia"/>
                <w:lang w:eastAsia="zh-CN"/>
              </w:rPr>
            </w:pPr>
            <w:ins w:id="164" w:author="Reihaneh Malekafzaliardakani" w:date="2025-08-13T09:29:00Z" w16du:dateUtc="2025-08-13T07:29:00Z">
              <w:r w:rsidRPr="00F9519C">
                <w:rPr>
                  <w:rFonts w:eastAsiaTheme="minorEastAsia" w:hint="eastAsia"/>
                </w:rPr>
                <w:t>25</w:t>
              </w:r>
            </w:ins>
          </w:p>
        </w:tc>
        <w:tc>
          <w:tcPr>
            <w:tcW w:w="881" w:type="dxa"/>
            <w:tcBorders>
              <w:top w:val="single" w:sz="4" w:space="0" w:color="auto"/>
              <w:left w:val="single" w:sz="4" w:space="0" w:color="auto"/>
              <w:right w:val="single" w:sz="4" w:space="0" w:color="auto"/>
            </w:tcBorders>
          </w:tcPr>
          <w:p w14:paraId="5E64F2D1" w14:textId="1C7DA3B8" w:rsidR="002C0A23" w:rsidRPr="00F9519C" w:rsidRDefault="002C0A23" w:rsidP="002C0A23">
            <w:pPr>
              <w:pStyle w:val="TAC"/>
              <w:keepNext w:val="0"/>
              <w:keepLines w:val="0"/>
              <w:rPr>
                <w:ins w:id="165" w:author="Reihaneh Malekafzaliardakani" w:date="2025-08-12T23:40:00Z" w16du:dateUtc="2025-08-12T21:40:00Z"/>
                <w:rFonts w:eastAsiaTheme="minorEastAsia"/>
                <w:lang w:eastAsia="zh-CN"/>
              </w:rPr>
            </w:pPr>
            <w:ins w:id="166" w:author="Reihaneh Malekafzaliardakani" w:date="2025-08-13T09:29:00Z" w16du:dateUtc="2025-08-13T07:29:00Z">
              <w:r w:rsidRPr="00F9519C">
                <w:rPr>
                  <w:rFonts w:eastAsiaTheme="minorEastAsia"/>
                </w:rPr>
                <w:t>1842</w:t>
              </w:r>
            </w:ins>
          </w:p>
        </w:tc>
        <w:tc>
          <w:tcPr>
            <w:tcW w:w="797" w:type="dxa"/>
            <w:tcBorders>
              <w:top w:val="single" w:sz="4" w:space="0" w:color="auto"/>
              <w:left w:val="single" w:sz="4" w:space="0" w:color="auto"/>
              <w:bottom w:val="single" w:sz="4" w:space="0" w:color="auto"/>
              <w:right w:val="single" w:sz="4" w:space="0" w:color="auto"/>
            </w:tcBorders>
          </w:tcPr>
          <w:p w14:paraId="61C41FA7" w14:textId="177C8201" w:rsidR="002C0A23" w:rsidRPr="00F9519C" w:rsidRDefault="002C0A23" w:rsidP="002C0A23">
            <w:pPr>
              <w:pStyle w:val="TAC"/>
              <w:keepNext w:val="0"/>
              <w:keepLines w:val="0"/>
              <w:rPr>
                <w:ins w:id="167" w:author="Reihaneh Malekafzaliardakani" w:date="2025-08-12T23:40:00Z" w16du:dateUtc="2025-08-12T21:40:00Z"/>
                <w:rFonts w:eastAsiaTheme="minorEastAsia"/>
                <w:lang w:eastAsia="zh-CN"/>
              </w:rPr>
            </w:pPr>
            <w:ins w:id="168" w:author="Reihaneh Malekafzaliardakani" w:date="2025-08-13T09:29:00Z" w16du:dateUtc="2025-08-13T07:29:00Z">
              <w:r w:rsidRPr="00F9519C">
                <w:rPr>
                  <w:rFonts w:eastAsiaTheme="minorEastAsia" w:hint="eastAsia"/>
                </w:rPr>
                <w:t>N/A</w:t>
              </w:r>
            </w:ins>
          </w:p>
        </w:tc>
        <w:tc>
          <w:tcPr>
            <w:tcW w:w="828" w:type="dxa"/>
            <w:tcBorders>
              <w:top w:val="single" w:sz="4" w:space="0" w:color="auto"/>
              <w:left w:val="single" w:sz="4" w:space="0" w:color="auto"/>
              <w:right w:val="single" w:sz="4" w:space="0" w:color="auto"/>
            </w:tcBorders>
            <w:vAlign w:val="center"/>
          </w:tcPr>
          <w:p w14:paraId="3BFF40CE" w14:textId="351CCA7F" w:rsidR="002C0A23" w:rsidRPr="00F9519C" w:rsidRDefault="002C0A23" w:rsidP="002C0A23">
            <w:pPr>
              <w:pStyle w:val="TAC"/>
              <w:keepNext w:val="0"/>
              <w:keepLines w:val="0"/>
              <w:rPr>
                <w:ins w:id="169" w:author="Reihaneh Malekafzaliardakani" w:date="2025-08-12T23:40:00Z" w16du:dateUtc="2025-08-12T21:40:00Z"/>
                <w:rFonts w:eastAsiaTheme="minorEastAsia"/>
                <w:lang w:eastAsia="zh-CN"/>
              </w:rPr>
            </w:pPr>
            <w:ins w:id="170" w:author="Reihaneh Malekafzaliardakani" w:date="2025-08-13T09:29:00Z" w16du:dateUtc="2025-08-13T07:29:00Z">
              <w:r w:rsidRPr="00F9519C">
                <w:rPr>
                  <w:rFonts w:eastAsiaTheme="minorEastAsia"/>
                  <w:lang w:eastAsia="zh-CN"/>
                </w:rPr>
                <w:t>FDD</w:t>
              </w:r>
            </w:ins>
          </w:p>
        </w:tc>
        <w:tc>
          <w:tcPr>
            <w:tcW w:w="1057" w:type="dxa"/>
            <w:tcBorders>
              <w:top w:val="single" w:sz="4" w:space="0" w:color="auto"/>
              <w:left w:val="single" w:sz="4" w:space="0" w:color="auto"/>
              <w:right w:val="single" w:sz="4" w:space="0" w:color="auto"/>
            </w:tcBorders>
          </w:tcPr>
          <w:p w14:paraId="4A65F155" w14:textId="5D0352D1" w:rsidR="002C0A23" w:rsidRPr="00F9519C" w:rsidRDefault="002C0A23" w:rsidP="002C0A23">
            <w:pPr>
              <w:pStyle w:val="TAC"/>
              <w:keepNext w:val="0"/>
              <w:keepLines w:val="0"/>
              <w:rPr>
                <w:ins w:id="171" w:author="Reihaneh Malekafzaliardakani" w:date="2025-08-12T23:40:00Z" w16du:dateUtc="2025-08-12T21:40:00Z"/>
                <w:rFonts w:eastAsiaTheme="minorEastAsia"/>
              </w:rPr>
            </w:pPr>
            <w:ins w:id="172" w:author="Reihaneh Malekafzaliardakani" w:date="2025-08-13T09:29:00Z" w16du:dateUtc="2025-08-13T07:29:00Z">
              <w:r w:rsidRPr="00F9519C">
                <w:rPr>
                  <w:rFonts w:eastAsiaTheme="minorEastAsia" w:hint="eastAsia"/>
                </w:rPr>
                <w:t>N/A</w:t>
              </w:r>
            </w:ins>
          </w:p>
        </w:tc>
      </w:tr>
      <w:tr w:rsidR="002C0A23" w:rsidRPr="00F9519C" w14:paraId="2C548ED1" w14:textId="77777777" w:rsidTr="002C0A23">
        <w:trPr>
          <w:jc w:val="center"/>
          <w:ins w:id="173" w:author="Reihaneh Malekafzaliardakani" w:date="2025-08-12T23:40:00Z"/>
        </w:trPr>
        <w:tc>
          <w:tcPr>
            <w:tcW w:w="2007" w:type="dxa"/>
            <w:tcBorders>
              <w:top w:val="nil"/>
              <w:left w:val="single" w:sz="4" w:space="0" w:color="auto"/>
              <w:bottom w:val="nil"/>
              <w:right w:val="single" w:sz="4" w:space="0" w:color="auto"/>
            </w:tcBorders>
            <w:shd w:val="clear" w:color="auto" w:fill="auto"/>
            <w:vAlign w:val="center"/>
          </w:tcPr>
          <w:p w14:paraId="3B9AFC6C" w14:textId="77777777" w:rsidR="002C0A23" w:rsidRPr="00F9519C" w:rsidRDefault="002C0A23" w:rsidP="002C0A23">
            <w:pPr>
              <w:pStyle w:val="TAC"/>
              <w:keepNext w:val="0"/>
              <w:keepLines w:val="0"/>
              <w:rPr>
                <w:ins w:id="174" w:author="Reihaneh Malekafzaliardakani" w:date="2025-08-12T23:40:00Z" w16du:dateUtc="2025-08-12T21:40: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3D28B1C" w14:textId="6B18D5F5" w:rsidR="002C0A23" w:rsidRPr="00F9519C" w:rsidRDefault="002C0A23" w:rsidP="002C0A23">
            <w:pPr>
              <w:pStyle w:val="TAC"/>
              <w:keepNext w:val="0"/>
              <w:keepLines w:val="0"/>
              <w:rPr>
                <w:ins w:id="175" w:author="Reihaneh Malekafzaliardakani" w:date="2025-08-12T23:40:00Z" w16du:dateUtc="2025-08-12T21:40:00Z"/>
                <w:rFonts w:eastAsiaTheme="minorEastAsia"/>
                <w:lang w:eastAsia="zh-CN"/>
              </w:rPr>
            </w:pPr>
            <w:ins w:id="176" w:author="Reihaneh Malekafzaliardakani" w:date="2025-08-13T09:29:00Z" w16du:dateUtc="2025-08-13T07:29:00Z">
              <w:r w:rsidRPr="00F9519C">
                <w:rPr>
                  <w:rFonts w:eastAsiaTheme="minorEastAsia"/>
                  <w:lang w:eastAsia="ja-JP"/>
                </w:rPr>
                <w:t>n7</w:t>
              </w:r>
            </w:ins>
          </w:p>
        </w:tc>
        <w:tc>
          <w:tcPr>
            <w:tcW w:w="975" w:type="dxa"/>
            <w:tcBorders>
              <w:top w:val="single" w:sz="4" w:space="0" w:color="auto"/>
              <w:left w:val="single" w:sz="4" w:space="0" w:color="auto"/>
              <w:bottom w:val="single" w:sz="4" w:space="0" w:color="auto"/>
              <w:right w:val="single" w:sz="4" w:space="0" w:color="auto"/>
            </w:tcBorders>
          </w:tcPr>
          <w:p w14:paraId="7F2F7CC5" w14:textId="34115ACC" w:rsidR="002C0A23" w:rsidRPr="00F9519C" w:rsidRDefault="002C0A23" w:rsidP="002C0A23">
            <w:pPr>
              <w:pStyle w:val="TAC"/>
              <w:keepNext w:val="0"/>
              <w:keepLines w:val="0"/>
              <w:rPr>
                <w:ins w:id="177" w:author="Reihaneh Malekafzaliardakani" w:date="2025-08-12T23:40:00Z" w16du:dateUtc="2025-08-12T21:40:00Z"/>
                <w:rFonts w:eastAsiaTheme="minorEastAsia"/>
                <w:lang w:eastAsia="zh-CN"/>
              </w:rPr>
            </w:pPr>
            <w:ins w:id="178" w:author="Reihaneh Malekafzaliardakani" w:date="2025-08-13T09:29:00Z" w16du:dateUtc="2025-08-13T07:29:00Z">
              <w:r w:rsidRPr="00F9519C">
                <w:rPr>
                  <w:rFonts w:eastAsiaTheme="minorEastAsia"/>
                </w:rPr>
                <w:t>2543</w:t>
              </w:r>
            </w:ins>
          </w:p>
        </w:tc>
        <w:tc>
          <w:tcPr>
            <w:tcW w:w="1012" w:type="dxa"/>
            <w:tcBorders>
              <w:top w:val="single" w:sz="4" w:space="0" w:color="auto"/>
              <w:left w:val="single" w:sz="4" w:space="0" w:color="auto"/>
              <w:bottom w:val="single" w:sz="4" w:space="0" w:color="auto"/>
              <w:right w:val="single" w:sz="4" w:space="0" w:color="auto"/>
            </w:tcBorders>
          </w:tcPr>
          <w:p w14:paraId="5BD29C55" w14:textId="423B6CD7" w:rsidR="002C0A23" w:rsidRPr="00F9519C" w:rsidRDefault="002C0A23" w:rsidP="002C0A23">
            <w:pPr>
              <w:pStyle w:val="TAC"/>
              <w:keepNext w:val="0"/>
              <w:keepLines w:val="0"/>
              <w:rPr>
                <w:ins w:id="179" w:author="Reihaneh Malekafzaliardakani" w:date="2025-08-12T23:40:00Z" w16du:dateUtc="2025-08-12T21:40:00Z"/>
                <w:rFonts w:eastAsiaTheme="minorEastAsia"/>
                <w:lang w:eastAsia="zh-CN"/>
              </w:rPr>
            </w:pPr>
            <w:ins w:id="180" w:author="Reihaneh Malekafzaliardakani" w:date="2025-08-13T09:29:00Z" w16du:dateUtc="2025-08-13T07:29:00Z">
              <w:r w:rsidRPr="00F9519C">
                <w:rPr>
                  <w:rFonts w:eastAsiaTheme="minorEastAsia" w:hint="eastAsia"/>
                </w:rPr>
                <w:t>10</w:t>
              </w:r>
            </w:ins>
          </w:p>
        </w:tc>
        <w:tc>
          <w:tcPr>
            <w:tcW w:w="1379" w:type="dxa"/>
            <w:tcBorders>
              <w:top w:val="single" w:sz="4" w:space="0" w:color="auto"/>
              <w:left w:val="single" w:sz="4" w:space="0" w:color="auto"/>
              <w:bottom w:val="single" w:sz="4" w:space="0" w:color="auto"/>
              <w:right w:val="single" w:sz="4" w:space="0" w:color="auto"/>
            </w:tcBorders>
          </w:tcPr>
          <w:p w14:paraId="39C45201" w14:textId="1BD68CFB" w:rsidR="002C0A23" w:rsidRPr="00F9519C" w:rsidRDefault="002C0A23" w:rsidP="002C0A23">
            <w:pPr>
              <w:pStyle w:val="TAC"/>
              <w:keepNext w:val="0"/>
              <w:keepLines w:val="0"/>
              <w:rPr>
                <w:ins w:id="181" w:author="Reihaneh Malekafzaliardakani" w:date="2025-08-12T23:40:00Z" w16du:dateUtc="2025-08-12T21:40:00Z"/>
                <w:rFonts w:eastAsiaTheme="minorEastAsia"/>
                <w:lang w:eastAsia="zh-CN"/>
              </w:rPr>
            </w:pPr>
            <w:ins w:id="182" w:author="Reihaneh Malekafzaliardakani" w:date="2025-08-13T09:29:00Z" w16du:dateUtc="2025-08-13T07:29:00Z">
              <w:r w:rsidRPr="00F9519C">
                <w:rPr>
                  <w:rFonts w:eastAsiaTheme="minorEastAsia" w:hint="eastAsia"/>
                </w:rPr>
                <w:t>50</w:t>
              </w:r>
            </w:ins>
          </w:p>
        </w:tc>
        <w:tc>
          <w:tcPr>
            <w:tcW w:w="881" w:type="dxa"/>
            <w:tcBorders>
              <w:top w:val="single" w:sz="4" w:space="0" w:color="auto"/>
              <w:left w:val="single" w:sz="4" w:space="0" w:color="auto"/>
              <w:bottom w:val="single" w:sz="4" w:space="0" w:color="auto"/>
              <w:right w:val="single" w:sz="4" w:space="0" w:color="auto"/>
            </w:tcBorders>
          </w:tcPr>
          <w:p w14:paraId="3B8AC422" w14:textId="2A76118D" w:rsidR="002C0A23" w:rsidRPr="00F9519C" w:rsidRDefault="002C0A23" w:rsidP="002C0A23">
            <w:pPr>
              <w:pStyle w:val="TAC"/>
              <w:keepNext w:val="0"/>
              <w:keepLines w:val="0"/>
              <w:rPr>
                <w:ins w:id="183" w:author="Reihaneh Malekafzaliardakani" w:date="2025-08-12T23:40:00Z" w16du:dateUtc="2025-08-12T21:40:00Z"/>
                <w:rFonts w:eastAsiaTheme="minorEastAsia"/>
                <w:lang w:eastAsia="zh-CN"/>
              </w:rPr>
            </w:pPr>
            <w:ins w:id="184" w:author="Reihaneh Malekafzaliardakani" w:date="2025-08-13T09:29:00Z" w16du:dateUtc="2025-08-13T07:29:00Z">
              <w:r w:rsidRPr="00F9519C">
                <w:rPr>
                  <w:rFonts w:eastAsiaTheme="minorEastAsia"/>
                </w:rPr>
                <w:t>2663</w:t>
              </w:r>
            </w:ins>
          </w:p>
        </w:tc>
        <w:tc>
          <w:tcPr>
            <w:tcW w:w="797" w:type="dxa"/>
            <w:tcBorders>
              <w:top w:val="single" w:sz="4" w:space="0" w:color="auto"/>
              <w:left w:val="single" w:sz="4" w:space="0" w:color="auto"/>
              <w:bottom w:val="single" w:sz="4" w:space="0" w:color="auto"/>
              <w:right w:val="single" w:sz="4" w:space="0" w:color="auto"/>
            </w:tcBorders>
          </w:tcPr>
          <w:p w14:paraId="55932909" w14:textId="6C50B7F3" w:rsidR="002C0A23" w:rsidRPr="00F9519C" w:rsidRDefault="002C0A23" w:rsidP="002C0A23">
            <w:pPr>
              <w:pStyle w:val="TAC"/>
              <w:keepNext w:val="0"/>
              <w:keepLines w:val="0"/>
              <w:rPr>
                <w:ins w:id="185" w:author="Reihaneh Malekafzaliardakani" w:date="2025-08-12T23:40:00Z" w16du:dateUtc="2025-08-12T21:40:00Z"/>
                <w:rFonts w:eastAsiaTheme="minorEastAsia"/>
                <w:lang w:eastAsia="zh-CN"/>
              </w:rPr>
            </w:pPr>
            <w:ins w:id="186" w:author="Reihaneh Malekafzaliardakani" w:date="2025-08-13T09:29:00Z" w16du:dateUtc="2025-08-13T07:29:00Z">
              <w:r w:rsidRPr="00F9519C">
                <w:rPr>
                  <w:rFonts w:eastAsiaTheme="minorEastAsia"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99A3290" w14:textId="789AC76E" w:rsidR="002C0A23" w:rsidRPr="00F9519C" w:rsidRDefault="002C0A23" w:rsidP="002C0A23">
            <w:pPr>
              <w:pStyle w:val="TAC"/>
              <w:keepNext w:val="0"/>
              <w:keepLines w:val="0"/>
              <w:rPr>
                <w:ins w:id="187" w:author="Reihaneh Malekafzaliardakani" w:date="2025-08-12T23:40:00Z" w16du:dateUtc="2025-08-12T21:40:00Z"/>
                <w:rFonts w:eastAsiaTheme="minorEastAsia"/>
                <w:lang w:eastAsia="zh-CN"/>
              </w:rPr>
            </w:pPr>
            <w:ins w:id="188" w:author="Reihaneh Malekafzaliardakani" w:date="2025-08-13T09:29:00Z" w16du:dateUtc="2025-08-13T07:29:00Z">
              <w:r w:rsidRPr="00F9519C">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B926E30" w14:textId="457CDE2D" w:rsidR="002C0A23" w:rsidRPr="00F9519C" w:rsidRDefault="002C0A23" w:rsidP="002C0A23">
            <w:pPr>
              <w:pStyle w:val="TAC"/>
              <w:keepNext w:val="0"/>
              <w:keepLines w:val="0"/>
              <w:rPr>
                <w:ins w:id="189" w:author="Reihaneh Malekafzaliardakani" w:date="2025-08-12T23:40:00Z" w16du:dateUtc="2025-08-12T21:40:00Z"/>
                <w:rFonts w:eastAsiaTheme="minorEastAsia"/>
              </w:rPr>
            </w:pPr>
            <w:ins w:id="190" w:author="Reihaneh Malekafzaliardakani" w:date="2025-08-13T09:29:00Z" w16du:dateUtc="2025-08-13T07:29:00Z">
              <w:r w:rsidRPr="00F9519C">
                <w:rPr>
                  <w:rFonts w:eastAsiaTheme="minorEastAsia" w:hint="eastAsia"/>
                </w:rPr>
                <w:t>N/A</w:t>
              </w:r>
            </w:ins>
          </w:p>
        </w:tc>
      </w:tr>
      <w:tr w:rsidR="002C0A23" w:rsidRPr="00F9519C" w14:paraId="32901B72" w14:textId="77777777" w:rsidTr="002C0A23">
        <w:trPr>
          <w:jc w:val="center"/>
          <w:ins w:id="191" w:author="Reihaneh Malekafzaliardakani" w:date="2025-08-12T23:40:00Z"/>
        </w:trPr>
        <w:tc>
          <w:tcPr>
            <w:tcW w:w="2007" w:type="dxa"/>
            <w:tcBorders>
              <w:top w:val="nil"/>
              <w:left w:val="single" w:sz="4" w:space="0" w:color="auto"/>
              <w:bottom w:val="nil"/>
              <w:right w:val="single" w:sz="4" w:space="0" w:color="auto"/>
            </w:tcBorders>
            <w:shd w:val="clear" w:color="auto" w:fill="auto"/>
            <w:vAlign w:val="center"/>
          </w:tcPr>
          <w:p w14:paraId="2DF055B6" w14:textId="77777777" w:rsidR="002C0A23" w:rsidRPr="00F9519C" w:rsidRDefault="002C0A23" w:rsidP="002C0A23">
            <w:pPr>
              <w:pStyle w:val="TAC"/>
              <w:keepNext w:val="0"/>
              <w:keepLines w:val="0"/>
              <w:rPr>
                <w:ins w:id="192" w:author="Reihaneh Malekafzaliardakani" w:date="2025-08-12T23:40:00Z" w16du:dateUtc="2025-08-12T21:40: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14F078" w14:textId="3ABB28B9" w:rsidR="002C0A23" w:rsidRPr="00F9519C" w:rsidRDefault="002C0A23" w:rsidP="002C0A23">
            <w:pPr>
              <w:pStyle w:val="TAC"/>
              <w:keepNext w:val="0"/>
              <w:keepLines w:val="0"/>
              <w:rPr>
                <w:ins w:id="193" w:author="Reihaneh Malekafzaliardakani" w:date="2025-08-12T23:40:00Z" w16du:dateUtc="2025-08-12T21:40:00Z"/>
                <w:rFonts w:eastAsiaTheme="minorEastAsia"/>
                <w:lang w:eastAsia="zh-CN"/>
              </w:rPr>
            </w:pPr>
            <w:ins w:id="194" w:author="Reihaneh Malekafzaliardakani" w:date="2025-08-13T09:29:00Z" w16du:dateUtc="2025-08-13T07:29:00Z">
              <w:r w:rsidRPr="00F9519C">
                <w:rPr>
                  <w:rFonts w:eastAsiaTheme="minorEastAsia"/>
                  <w:lang w:eastAsia="ja-JP"/>
                </w:rPr>
                <w:t>n</w:t>
              </w:r>
              <w:r w:rsidRPr="00F9519C">
                <w:rPr>
                  <w:rFonts w:eastAsiaTheme="minorEastAsia" w:hint="eastAsia"/>
                  <w:lang w:eastAsia="ja-JP"/>
                </w:rPr>
                <w:t>2</w:t>
              </w:r>
              <w:r w:rsidRPr="00F9519C">
                <w:rPr>
                  <w:rFonts w:eastAsiaTheme="minorEastAsia"/>
                  <w:lang w:eastAsia="ja-JP"/>
                </w:rPr>
                <w:t>0</w:t>
              </w:r>
            </w:ins>
          </w:p>
        </w:tc>
        <w:tc>
          <w:tcPr>
            <w:tcW w:w="975" w:type="dxa"/>
            <w:tcBorders>
              <w:top w:val="single" w:sz="4" w:space="0" w:color="auto"/>
              <w:left w:val="single" w:sz="4" w:space="0" w:color="auto"/>
              <w:bottom w:val="single" w:sz="4" w:space="0" w:color="auto"/>
              <w:right w:val="single" w:sz="4" w:space="0" w:color="auto"/>
            </w:tcBorders>
          </w:tcPr>
          <w:p w14:paraId="565A2520" w14:textId="1E2CE326" w:rsidR="002C0A23" w:rsidRPr="00F9519C" w:rsidRDefault="002C0A23" w:rsidP="002C0A23">
            <w:pPr>
              <w:pStyle w:val="TAC"/>
              <w:keepNext w:val="0"/>
              <w:keepLines w:val="0"/>
              <w:rPr>
                <w:ins w:id="195" w:author="Reihaneh Malekafzaliardakani" w:date="2025-08-12T23:40:00Z" w16du:dateUtc="2025-08-12T21:40:00Z"/>
                <w:rFonts w:eastAsiaTheme="minorEastAsia"/>
                <w:lang w:eastAsia="zh-CN"/>
              </w:rPr>
            </w:pPr>
            <w:ins w:id="196" w:author="Reihaneh Malekafzaliardakani" w:date="2025-08-13T09:29:00Z" w16du:dateUtc="2025-08-13T07:29:00Z">
              <w:r w:rsidRPr="00F9519C">
                <w:rPr>
                  <w:rFonts w:eastAsia="SimSun"/>
                  <w:lang w:eastAsia="zh-CN"/>
                </w:rPr>
                <w:t>N/A</w:t>
              </w:r>
            </w:ins>
          </w:p>
        </w:tc>
        <w:tc>
          <w:tcPr>
            <w:tcW w:w="1012" w:type="dxa"/>
            <w:tcBorders>
              <w:top w:val="single" w:sz="4" w:space="0" w:color="auto"/>
              <w:left w:val="single" w:sz="4" w:space="0" w:color="auto"/>
              <w:bottom w:val="single" w:sz="4" w:space="0" w:color="auto"/>
              <w:right w:val="single" w:sz="4" w:space="0" w:color="auto"/>
            </w:tcBorders>
          </w:tcPr>
          <w:p w14:paraId="5B4F2E71" w14:textId="5FA79029" w:rsidR="002C0A23" w:rsidRPr="00F9519C" w:rsidRDefault="002C0A23" w:rsidP="002C0A23">
            <w:pPr>
              <w:pStyle w:val="TAC"/>
              <w:keepNext w:val="0"/>
              <w:keepLines w:val="0"/>
              <w:rPr>
                <w:ins w:id="197" w:author="Reihaneh Malekafzaliardakani" w:date="2025-08-12T23:40:00Z" w16du:dateUtc="2025-08-12T21:40:00Z"/>
                <w:rFonts w:eastAsiaTheme="minorEastAsia"/>
                <w:lang w:eastAsia="zh-CN"/>
              </w:rPr>
            </w:pPr>
            <w:ins w:id="198" w:author="Reihaneh Malekafzaliardakani" w:date="2025-08-13T09:29:00Z" w16du:dateUtc="2025-08-13T07:29:00Z">
              <w:r w:rsidRPr="00F9519C">
                <w:rPr>
                  <w:rFonts w:eastAsiaTheme="minorEastAsia" w:hint="eastAsia"/>
                </w:rPr>
                <w:t>5</w:t>
              </w:r>
            </w:ins>
          </w:p>
        </w:tc>
        <w:tc>
          <w:tcPr>
            <w:tcW w:w="1379" w:type="dxa"/>
            <w:tcBorders>
              <w:top w:val="single" w:sz="4" w:space="0" w:color="auto"/>
              <w:left w:val="single" w:sz="4" w:space="0" w:color="auto"/>
              <w:bottom w:val="single" w:sz="4" w:space="0" w:color="auto"/>
              <w:right w:val="single" w:sz="4" w:space="0" w:color="auto"/>
            </w:tcBorders>
          </w:tcPr>
          <w:p w14:paraId="07B57B86" w14:textId="04891E1E" w:rsidR="002C0A23" w:rsidRPr="00F9519C" w:rsidRDefault="002C0A23" w:rsidP="002C0A23">
            <w:pPr>
              <w:pStyle w:val="TAC"/>
              <w:keepNext w:val="0"/>
              <w:keepLines w:val="0"/>
              <w:rPr>
                <w:ins w:id="199" w:author="Reihaneh Malekafzaliardakani" w:date="2025-08-12T23:40:00Z" w16du:dateUtc="2025-08-12T21:40:00Z"/>
                <w:rFonts w:eastAsiaTheme="minorEastAsia"/>
                <w:lang w:eastAsia="zh-CN"/>
              </w:rPr>
            </w:pPr>
            <w:ins w:id="200" w:author="Reihaneh Malekafzaliardakani" w:date="2025-08-13T09:29:00Z" w16du:dateUtc="2025-08-13T07:29:00Z">
              <w:r w:rsidRPr="00F9519C">
                <w:rPr>
                  <w:rFonts w:eastAsiaTheme="minorEastAsia"/>
                </w:rPr>
                <w:t>N/A</w:t>
              </w:r>
            </w:ins>
          </w:p>
        </w:tc>
        <w:tc>
          <w:tcPr>
            <w:tcW w:w="881" w:type="dxa"/>
            <w:tcBorders>
              <w:top w:val="single" w:sz="4" w:space="0" w:color="auto"/>
              <w:left w:val="single" w:sz="4" w:space="0" w:color="auto"/>
              <w:bottom w:val="single" w:sz="4" w:space="0" w:color="auto"/>
              <w:right w:val="single" w:sz="4" w:space="0" w:color="auto"/>
            </w:tcBorders>
          </w:tcPr>
          <w:p w14:paraId="58506852" w14:textId="29A0978B" w:rsidR="002C0A23" w:rsidRPr="00F9519C" w:rsidRDefault="002C0A23" w:rsidP="002C0A23">
            <w:pPr>
              <w:pStyle w:val="TAC"/>
              <w:keepNext w:val="0"/>
              <w:keepLines w:val="0"/>
              <w:rPr>
                <w:ins w:id="201" w:author="Reihaneh Malekafzaliardakani" w:date="2025-08-12T23:40:00Z" w16du:dateUtc="2025-08-12T21:40:00Z"/>
                <w:rFonts w:eastAsiaTheme="minorEastAsia"/>
                <w:lang w:eastAsia="zh-CN"/>
              </w:rPr>
            </w:pPr>
            <w:ins w:id="202" w:author="Reihaneh Malekafzaliardakani" w:date="2025-08-13T09:29:00Z" w16du:dateUtc="2025-08-13T07:29:00Z">
              <w:r w:rsidRPr="00F9519C">
                <w:rPr>
                  <w:rFonts w:eastAsiaTheme="minorEastAsia"/>
                </w:rPr>
                <w:t>796</w:t>
              </w:r>
            </w:ins>
          </w:p>
        </w:tc>
        <w:tc>
          <w:tcPr>
            <w:tcW w:w="797" w:type="dxa"/>
            <w:tcBorders>
              <w:top w:val="single" w:sz="4" w:space="0" w:color="auto"/>
              <w:left w:val="single" w:sz="4" w:space="0" w:color="auto"/>
              <w:bottom w:val="single" w:sz="4" w:space="0" w:color="auto"/>
              <w:right w:val="single" w:sz="4" w:space="0" w:color="auto"/>
            </w:tcBorders>
          </w:tcPr>
          <w:p w14:paraId="1FBEE4D0" w14:textId="58AB143D" w:rsidR="002C0A23" w:rsidRPr="00F9519C" w:rsidRDefault="002C0A23" w:rsidP="002C0A23">
            <w:pPr>
              <w:pStyle w:val="TAC"/>
              <w:keepNext w:val="0"/>
              <w:keepLines w:val="0"/>
              <w:rPr>
                <w:ins w:id="203" w:author="Reihaneh Malekafzaliardakani" w:date="2025-08-12T23:40:00Z" w16du:dateUtc="2025-08-12T21:40:00Z"/>
                <w:rFonts w:eastAsiaTheme="minorEastAsia"/>
                <w:lang w:eastAsia="ja-JP"/>
              </w:rPr>
            </w:pPr>
            <w:ins w:id="204" w:author="Reihaneh Malekafzaliardakani" w:date="2025-08-13T09:29:00Z" w16du:dateUtc="2025-08-13T07:29:00Z">
              <w:r w:rsidRPr="00F9519C">
                <w:rPr>
                  <w:rFonts w:eastAsiaTheme="minorEastAsia"/>
                </w:rPr>
                <w:t>20.0</w:t>
              </w:r>
            </w:ins>
          </w:p>
        </w:tc>
        <w:tc>
          <w:tcPr>
            <w:tcW w:w="828" w:type="dxa"/>
            <w:tcBorders>
              <w:top w:val="single" w:sz="4" w:space="0" w:color="auto"/>
              <w:left w:val="single" w:sz="4" w:space="0" w:color="auto"/>
              <w:bottom w:val="single" w:sz="4" w:space="0" w:color="auto"/>
              <w:right w:val="single" w:sz="4" w:space="0" w:color="auto"/>
            </w:tcBorders>
            <w:vAlign w:val="center"/>
          </w:tcPr>
          <w:p w14:paraId="795CBCED" w14:textId="1055CED6" w:rsidR="002C0A23" w:rsidRPr="00F9519C" w:rsidRDefault="002C0A23" w:rsidP="002C0A23">
            <w:pPr>
              <w:pStyle w:val="TAC"/>
              <w:keepNext w:val="0"/>
              <w:keepLines w:val="0"/>
              <w:rPr>
                <w:ins w:id="205" w:author="Reihaneh Malekafzaliardakani" w:date="2025-08-12T23:40:00Z" w16du:dateUtc="2025-08-12T21:40:00Z"/>
                <w:rFonts w:eastAsiaTheme="minorEastAsia"/>
                <w:lang w:eastAsia="zh-CN"/>
              </w:rPr>
            </w:pPr>
            <w:ins w:id="206" w:author="Reihaneh Malekafzaliardakani" w:date="2025-08-13T09:29:00Z" w16du:dateUtc="2025-08-13T07:29:00Z">
              <w:r w:rsidRPr="00F9519C">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5C8C73B" w14:textId="7E3C62D0" w:rsidR="002C0A23" w:rsidRPr="00F9519C" w:rsidRDefault="002C0A23" w:rsidP="002C0A23">
            <w:pPr>
              <w:pStyle w:val="TAC"/>
              <w:keepNext w:val="0"/>
              <w:keepLines w:val="0"/>
              <w:rPr>
                <w:ins w:id="207" w:author="Reihaneh Malekafzaliardakani" w:date="2025-08-12T23:40:00Z" w16du:dateUtc="2025-08-12T21:40:00Z"/>
                <w:rFonts w:eastAsiaTheme="minorEastAsia"/>
                <w:lang w:eastAsia="ja-JP"/>
              </w:rPr>
            </w:pPr>
            <w:ins w:id="208" w:author="Reihaneh Malekafzaliardakani" w:date="2025-08-13T09:29:00Z" w16du:dateUtc="2025-08-13T07:29:00Z">
              <w:r w:rsidRPr="00F9519C">
                <w:rPr>
                  <w:rFonts w:eastAsiaTheme="minorEastAsia" w:hint="eastAsia"/>
                </w:rPr>
                <w:t>IMD</w:t>
              </w:r>
              <w:r w:rsidRPr="00F9519C">
                <w:rPr>
                  <w:rFonts w:eastAsiaTheme="minorEastAsia"/>
                </w:rPr>
                <w:t>2</w:t>
              </w:r>
            </w:ins>
          </w:p>
        </w:tc>
      </w:tr>
      <w:tr w:rsidR="002C0A23" w:rsidRPr="00F9519C" w14:paraId="4327913B" w14:textId="77777777" w:rsidTr="002C0A23">
        <w:trPr>
          <w:jc w:val="center"/>
          <w:ins w:id="209" w:author="Reihaneh Malekafzaliardakani" w:date="2025-08-13T09:28:00Z"/>
        </w:trPr>
        <w:tc>
          <w:tcPr>
            <w:tcW w:w="2007" w:type="dxa"/>
            <w:tcBorders>
              <w:top w:val="nil"/>
              <w:left w:val="single" w:sz="4" w:space="0" w:color="auto"/>
              <w:bottom w:val="nil"/>
              <w:right w:val="single" w:sz="4" w:space="0" w:color="auto"/>
            </w:tcBorders>
            <w:shd w:val="clear" w:color="auto" w:fill="auto"/>
            <w:vAlign w:val="center"/>
          </w:tcPr>
          <w:p w14:paraId="1159E6EF" w14:textId="77777777" w:rsidR="002C0A23" w:rsidRPr="00F9519C" w:rsidRDefault="002C0A23" w:rsidP="002C0A23">
            <w:pPr>
              <w:pStyle w:val="TAC"/>
              <w:keepNext w:val="0"/>
              <w:keepLines w:val="0"/>
              <w:rPr>
                <w:ins w:id="210" w:author="Reihaneh Malekafzaliardakani" w:date="2025-08-13T09:28:00Z" w16du:dateUtc="2025-08-13T07:28: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FD0DCE" w14:textId="6DA7CBFB" w:rsidR="002C0A23" w:rsidRDefault="002C0A23" w:rsidP="002C0A23">
            <w:pPr>
              <w:pStyle w:val="TAC"/>
              <w:keepNext w:val="0"/>
              <w:keepLines w:val="0"/>
              <w:rPr>
                <w:ins w:id="211" w:author="Reihaneh Malekafzaliardakani" w:date="2025-08-13T09:28:00Z" w16du:dateUtc="2025-08-13T07:28:00Z"/>
                <w:lang w:eastAsia="ko-KR"/>
              </w:rPr>
            </w:pPr>
            <w:ins w:id="212" w:author="Reihaneh Malekafzaliardakani" w:date="2025-08-13T09:29:00Z" w16du:dateUtc="2025-08-13T07:29:00Z">
              <w:r w:rsidRPr="00F9519C">
                <w:rPr>
                  <w:rFonts w:eastAsiaTheme="minorEastAsia"/>
                  <w:lang w:eastAsia="ja-JP"/>
                </w:rPr>
                <w:t>n3</w:t>
              </w:r>
            </w:ins>
          </w:p>
        </w:tc>
        <w:tc>
          <w:tcPr>
            <w:tcW w:w="975" w:type="dxa"/>
            <w:tcBorders>
              <w:top w:val="single" w:sz="4" w:space="0" w:color="auto"/>
              <w:left w:val="single" w:sz="4" w:space="0" w:color="auto"/>
              <w:bottom w:val="single" w:sz="4" w:space="0" w:color="auto"/>
              <w:right w:val="single" w:sz="4" w:space="0" w:color="auto"/>
            </w:tcBorders>
          </w:tcPr>
          <w:p w14:paraId="47076D67" w14:textId="5949574A" w:rsidR="002C0A23" w:rsidRDefault="002C0A23" w:rsidP="002C0A23">
            <w:pPr>
              <w:pStyle w:val="TAC"/>
              <w:keepNext w:val="0"/>
              <w:keepLines w:val="0"/>
              <w:rPr>
                <w:ins w:id="213" w:author="Reihaneh Malekafzaliardakani" w:date="2025-08-13T09:28:00Z" w16du:dateUtc="2025-08-13T07:28:00Z"/>
                <w:rFonts w:cs="Arial"/>
                <w:color w:val="000000"/>
                <w:szCs w:val="18"/>
              </w:rPr>
            </w:pPr>
            <w:ins w:id="214" w:author="Reihaneh Malekafzaliardakani" w:date="2025-08-13T09:29:00Z" w16du:dateUtc="2025-08-13T07:29:00Z">
              <w:r w:rsidRPr="00F9519C">
                <w:rPr>
                  <w:rFonts w:eastAsiaTheme="minorEastAsia" w:hint="eastAsia"/>
                </w:rPr>
                <w:t>1780</w:t>
              </w:r>
            </w:ins>
          </w:p>
        </w:tc>
        <w:tc>
          <w:tcPr>
            <w:tcW w:w="1012" w:type="dxa"/>
            <w:tcBorders>
              <w:top w:val="single" w:sz="4" w:space="0" w:color="auto"/>
              <w:left w:val="single" w:sz="4" w:space="0" w:color="auto"/>
              <w:bottom w:val="single" w:sz="4" w:space="0" w:color="auto"/>
              <w:right w:val="single" w:sz="4" w:space="0" w:color="auto"/>
            </w:tcBorders>
          </w:tcPr>
          <w:p w14:paraId="02FCF2E5" w14:textId="6DA69C81" w:rsidR="002C0A23" w:rsidRDefault="002C0A23" w:rsidP="002C0A23">
            <w:pPr>
              <w:pStyle w:val="TAC"/>
              <w:keepNext w:val="0"/>
              <w:keepLines w:val="0"/>
              <w:rPr>
                <w:ins w:id="215" w:author="Reihaneh Malekafzaliardakani" w:date="2025-08-13T09:28:00Z" w16du:dateUtc="2025-08-13T07:28:00Z"/>
                <w:lang w:eastAsia="ja-JP"/>
              </w:rPr>
            </w:pPr>
            <w:ins w:id="216" w:author="Reihaneh Malekafzaliardakani" w:date="2025-08-13T09:29:00Z" w16du:dateUtc="2025-08-13T07:29:00Z">
              <w:r w:rsidRPr="00F9519C">
                <w:rPr>
                  <w:rFonts w:eastAsiaTheme="minorEastAsia" w:hint="eastAsia"/>
                </w:rPr>
                <w:t>5</w:t>
              </w:r>
            </w:ins>
          </w:p>
        </w:tc>
        <w:tc>
          <w:tcPr>
            <w:tcW w:w="1379" w:type="dxa"/>
            <w:tcBorders>
              <w:top w:val="single" w:sz="4" w:space="0" w:color="auto"/>
              <w:left w:val="single" w:sz="4" w:space="0" w:color="auto"/>
              <w:bottom w:val="single" w:sz="4" w:space="0" w:color="auto"/>
              <w:right w:val="single" w:sz="4" w:space="0" w:color="auto"/>
            </w:tcBorders>
          </w:tcPr>
          <w:p w14:paraId="3CFEF2F0" w14:textId="2BCEECE9" w:rsidR="002C0A23" w:rsidRDefault="002C0A23" w:rsidP="002C0A23">
            <w:pPr>
              <w:pStyle w:val="TAC"/>
              <w:keepNext w:val="0"/>
              <w:keepLines w:val="0"/>
              <w:rPr>
                <w:ins w:id="217" w:author="Reihaneh Malekafzaliardakani" w:date="2025-08-13T09:28:00Z" w16du:dateUtc="2025-08-13T07:28:00Z"/>
              </w:rPr>
            </w:pPr>
            <w:ins w:id="218" w:author="Reihaneh Malekafzaliardakani" w:date="2025-08-13T09:29:00Z" w16du:dateUtc="2025-08-13T07:29:00Z">
              <w:r w:rsidRPr="00F9519C">
                <w:rPr>
                  <w:rFonts w:eastAsiaTheme="minorEastAsia" w:hint="eastAsia"/>
                </w:rPr>
                <w:t>25</w:t>
              </w:r>
            </w:ins>
          </w:p>
        </w:tc>
        <w:tc>
          <w:tcPr>
            <w:tcW w:w="881" w:type="dxa"/>
            <w:tcBorders>
              <w:top w:val="single" w:sz="4" w:space="0" w:color="auto"/>
              <w:left w:val="single" w:sz="4" w:space="0" w:color="auto"/>
              <w:bottom w:val="single" w:sz="4" w:space="0" w:color="auto"/>
              <w:right w:val="single" w:sz="4" w:space="0" w:color="auto"/>
            </w:tcBorders>
          </w:tcPr>
          <w:p w14:paraId="1BBAC06D" w14:textId="3C637DC9" w:rsidR="002C0A23" w:rsidRDefault="002C0A23" w:rsidP="002C0A23">
            <w:pPr>
              <w:pStyle w:val="TAC"/>
              <w:keepNext w:val="0"/>
              <w:keepLines w:val="0"/>
              <w:rPr>
                <w:ins w:id="219" w:author="Reihaneh Malekafzaliardakani" w:date="2025-08-13T09:28:00Z" w16du:dateUtc="2025-08-13T07:28:00Z"/>
                <w:lang w:val="en-US" w:eastAsia="zh-CN"/>
              </w:rPr>
            </w:pPr>
            <w:ins w:id="220" w:author="Reihaneh Malekafzaliardakani" w:date="2025-08-13T09:29:00Z" w16du:dateUtc="2025-08-13T07:29:00Z">
              <w:r w:rsidRPr="00F9519C">
                <w:rPr>
                  <w:rFonts w:eastAsiaTheme="minorEastAsia" w:hint="eastAsia"/>
                </w:rPr>
                <w:t>1875</w:t>
              </w:r>
            </w:ins>
          </w:p>
        </w:tc>
        <w:tc>
          <w:tcPr>
            <w:tcW w:w="797" w:type="dxa"/>
            <w:tcBorders>
              <w:top w:val="single" w:sz="4" w:space="0" w:color="auto"/>
              <w:left w:val="single" w:sz="4" w:space="0" w:color="auto"/>
              <w:bottom w:val="single" w:sz="4" w:space="0" w:color="auto"/>
              <w:right w:val="single" w:sz="4" w:space="0" w:color="auto"/>
            </w:tcBorders>
          </w:tcPr>
          <w:p w14:paraId="6674DAE8" w14:textId="4FDD6B60" w:rsidR="002C0A23" w:rsidRDefault="002C0A23" w:rsidP="002C0A23">
            <w:pPr>
              <w:pStyle w:val="TAC"/>
              <w:keepNext w:val="0"/>
              <w:keepLines w:val="0"/>
              <w:rPr>
                <w:ins w:id="221" w:author="Reihaneh Malekafzaliardakani" w:date="2025-08-13T09:28:00Z" w16du:dateUtc="2025-08-13T07:28:00Z"/>
              </w:rPr>
            </w:pPr>
            <w:ins w:id="222" w:author="Reihaneh Malekafzaliardakani" w:date="2025-08-13T09:29:00Z" w16du:dateUtc="2025-08-13T07:29:00Z">
              <w:r w:rsidRPr="00F9519C">
                <w:rPr>
                  <w:rFonts w:eastAsiaTheme="minorEastAsia"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BFED0CC" w14:textId="7C6D162A" w:rsidR="002C0A23" w:rsidRDefault="002C0A23" w:rsidP="002C0A23">
            <w:pPr>
              <w:pStyle w:val="TAC"/>
              <w:keepNext w:val="0"/>
              <w:keepLines w:val="0"/>
              <w:rPr>
                <w:ins w:id="223" w:author="Reihaneh Malekafzaliardakani" w:date="2025-08-13T09:28:00Z" w16du:dateUtc="2025-08-13T07:28:00Z"/>
                <w:lang w:eastAsia="zh-CN"/>
              </w:rPr>
            </w:pPr>
            <w:ins w:id="224" w:author="Reihaneh Malekafzaliardakani" w:date="2025-08-13T09:29:00Z" w16du:dateUtc="2025-08-13T07:29:00Z">
              <w:r w:rsidRPr="00F9519C">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99CE5C4" w14:textId="7FF856B8" w:rsidR="002C0A23" w:rsidRDefault="002C0A23" w:rsidP="002C0A23">
            <w:pPr>
              <w:pStyle w:val="TAC"/>
              <w:keepNext w:val="0"/>
              <w:keepLines w:val="0"/>
              <w:rPr>
                <w:ins w:id="225" w:author="Reihaneh Malekafzaliardakani" w:date="2025-08-13T09:28:00Z" w16du:dateUtc="2025-08-13T07:28:00Z"/>
                <w:lang w:eastAsia="ko-KR"/>
              </w:rPr>
            </w:pPr>
            <w:ins w:id="226" w:author="Reihaneh Malekafzaliardakani" w:date="2025-08-13T09:29:00Z" w16du:dateUtc="2025-08-13T07:29:00Z">
              <w:r w:rsidRPr="00F9519C">
                <w:rPr>
                  <w:rFonts w:eastAsiaTheme="minorEastAsia"/>
                </w:rPr>
                <w:t>N/A</w:t>
              </w:r>
            </w:ins>
          </w:p>
        </w:tc>
      </w:tr>
      <w:tr w:rsidR="002C0A23" w:rsidRPr="00F9519C" w14:paraId="3AE51090" w14:textId="77777777" w:rsidTr="002C0A23">
        <w:trPr>
          <w:jc w:val="center"/>
          <w:ins w:id="227" w:author="Reihaneh Malekafzaliardakani" w:date="2025-08-13T09:28:00Z"/>
        </w:trPr>
        <w:tc>
          <w:tcPr>
            <w:tcW w:w="2007" w:type="dxa"/>
            <w:tcBorders>
              <w:top w:val="nil"/>
              <w:left w:val="single" w:sz="4" w:space="0" w:color="auto"/>
              <w:bottom w:val="nil"/>
              <w:right w:val="single" w:sz="4" w:space="0" w:color="auto"/>
            </w:tcBorders>
            <w:shd w:val="clear" w:color="auto" w:fill="auto"/>
            <w:vAlign w:val="center"/>
          </w:tcPr>
          <w:p w14:paraId="5FFB5607" w14:textId="77777777" w:rsidR="002C0A23" w:rsidRPr="00F9519C" w:rsidRDefault="002C0A23" w:rsidP="002C0A23">
            <w:pPr>
              <w:pStyle w:val="TAC"/>
              <w:keepNext w:val="0"/>
              <w:keepLines w:val="0"/>
              <w:rPr>
                <w:ins w:id="228" w:author="Reihaneh Malekafzaliardakani" w:date="2025-08-13T09:28:00Z" w16du:dateUtc="2025-08-13T07:28: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204354" w14:textId="7523CEA5" w:rsidR="002C0A23" w:rsidRDefault="002C0A23" w:rsidP="002C0A23">
            <w:pPr>
              <w:pStyle w:val="TAC"/>
              <w:keepNext w:val="0"/>
              <w:keepLines w:val="0"/>
              <w:rPr>
                <w:ins w:id="229" w:author="Reihaneh Malekafzaliardakani" w:date="2025-08-13T09:28:00Z" w16du:dateUtc="2025-08-13T07:28:00Z"/>
                <w:lang w:eastAsia="ko-KR"/>
              </w:rPr>
            </w:pPr>
            <w:ins w:id="230" w:author="Reihaneh Malekafzaliardakani" w:date="2025-08-13T09:29:00Z" w16du:dateUtc="2025-08-13T07:29:00Z">
              <w:r w:rsidRPr="00F9519C">
                <w:rPr>
                  <w:rFonts w:eastAsiaTheme="minorEastAsia"/>
                  <w:lang w:eastAsia="ja-JP"/>
                </w:rPr>
                <w:t>n7</w:t>
              </w:r>
            </w:ins>
          </w:p>
        </w:tc>
        <w:tc>
          <w:tcPr>
            <w:tcW w:w="975" w:type="dxa"/>
            <w:tcBorders>
              <w:top w:val="single" w:sz="4" w:space="0" w:color="auto"/>
              <w:left w:val="single" w:sz="4" w:space="0" w:color="auto"/>
              <w:bottom w:val="single" w:sz="4" w:space="0" w:color="auto"/>
              <w:right w:val="single" w:sz="4" w:space="0" w:color="auto"/>
            </w:tcBorders>
          </w:tcPr>
          <w:p w14:paraId="18C3BFDD" w14:textId="79BB8F3E" w:rsidR="002C0A23" w:rsidRDefault="002C0A23" w:rsidP="002C0A23">
            <w:pPr>
              <w:pStyle w:val="TAC"/>
              <w:keepNext w:val="0"/>
              <w:keepLines w:val="0"/>
              <w:rPr>
                <w:ins w:id="231" w:author="Reihaneh Malekafzaliardakani" w:date="2025-08-13T09:28:00Z" w16du:dateUtc="2025-08-13T07:28:00Z"/>
                <w:rFonts w:cs="Arial"/>
                <w:color w:val="000000"/>
                <w:szCs w:val="18"/>
              </w:rPr>
            </w:pPr>
            <w:ins w:id="232" w:author="Reihaneh Malekafzaliardakani" w:date="2025-08-13T09:29:00Z" w16du:dateUtc="2025-08-13T07:29:00Z">
              <w:r w:rsidRPr="00F9519C">
                <w:rPr>
                  <w:rFonts w:eastAsiaTheme="minorEastAsia"/>
                </w:rPr>
                <w:t>N/A</w:t>
              </w:r>
            </w:ins>
          </w:p>
        </w:tc>
        <w:tc>
          <w:tcPr>
            <w:tcW w:w="1012" w:type="dxa"/>
            <w:tcBorders>
              <w:top w:val="single" w:sz="4" w:space="0" w:color="auto"/>
              <w:left w:val="single" w:sz="4" w:space="0" w:color="auto"/>
              <w:bottom w:val="single" w:sz="4" w:space="0" w:color="auto"/>
              <w:right w:val="single" w:sz="4" w:space="0" w:color="auto"/>
            </w:tcBorders>
          </w:tcPr>
          <w:p w14:paraId="28A44CAA" w14:textId="2B732EBE" w:rsidR="002C0A23" w:rsidRDefault="002C0A23" w:rsidP="002C0A23">
            <w:pPr>
              <w:pStyle w:val="TAC"/>
              <w:keepNext w:val="0"/>
              <w:keepLines w:val="0"/>
              <w:rPr>
                <w:ins w:id="233" w:author="Reihaneh Malekafzaliardakani" w:date="2025-08-13T09:28:00Z" w16du:dateUtc="2025-08-13T07:28:00Z"/>
                <w:lang w:eastAsia="ja-JP"/>
              </w:rPr>
            </w:pPr>
            <w:ins w:id="234" w:author="Reihaneh Malekafzaliardakani" w:date="2025-08-13T09:29:00Z" w16du:dateUtc="2025-08-13T07:29:00Z">
              <w:r w:rsidRPr="00F9519C">
                <w:rPr>
                  <w:rFonts w:eastAsiaTheme="minorEastAsia" w:hint="eastAsia"/>
                </w:rPr>
                <w:t>10</w:t>
              </w:r>
            </w:ins>
          </w:p>
        </w:tc>
        <w:tc>
          <w:tcPr>
            <w:tcW w:w="1379" w:type="dxa"/>
            <w:tcBorders>
              <w:top w:val="single" w:sz="4" w:space="0" w:color="auto"/>
              <w:left w:val="single" w:sz="4" w:space="0" w:color="auto"/>
              <w:bottom w:val="single" w:sz="4" w:space="0" w:color="auto"/>
              <w:right w:val="single" w:sz="4" w:space="0" w:color="auto"/>
            </w:tcBorders>
          </w:tcPr>
          <w:p w14:paraId="421DE542" w14:textId="7CD4F42E" w:rsidR="002C0A23" w:rsidRDefault="002C0A23" w:rsidP="002C0A23">
            <w:pPr>
              <w:pStyle w:val="TAC"/>
              <w:keepNext w:val="0"/>
              <w:keepLines w:val="0"/>
              <w:rPr>
                <w:ins w:id="235" w:author="Reihaneh Malekafzaliardakani" w:date="2025-08-13T09:28:00Z" w16du:dateUtc="2025-08-13T07:28:00Z"/>
              </w:rPr>
            </w:pPr>
            <w:ins w:id="236" w:author="Reihaneh Malekafzaliardakani" w:date="2025-08-13T09:29:00Z" w16du:dateUtc="2025-08-13T07:29:00Z">
              <w:r w:rsidRPr="00F9519C">
                <w:rPr>
                  <w:rFonts w:eastAsiaTheme="minorEastAsia"/>
                </w:rPr>
                <w:t>N/A</w:t>
              </w:r>
            </w:ins>
          </w:p>
        </w:tc>
        <w:tc>
          <w:tcPr>
            <w:tcW w:w="881" w:type="dxa"/>
            <w:tcBorders>
              <w:top w:val="single" w:sz="4" w:space="0" w:color="auto"/>
              <w:left w:val="single" w:sz="4" w:space="0" w:color="auto"/>
              <w:bottom w:val="single" w:sz="4" w:space="0" w:color="auto"/>
              <w:right w:val="single" w:sz="4" w:space="0" w:color="auto"/>
            </w:tcBorders>
          </w:tcPr>
          <w:p w14:paraId="0FF0E41B" w14:textId="10A87BA7" w:rsidR="002C0A23" w:rsidRDefault="002C0A23" w:rsidP="002C0A23">
            <w:pPr>
              <w:pStyle w:val="TAC"/>
              <w:keepNext w:val="0"/>
              <w:keepLines w:val="0"/>
              <w:rPr>
                <w:ins w:id="237" w:author="Reihaneh Malekafzaliardakani" w:date="2025-08-13T09:28:00Z" w16du:dateUtc="2025-08-13T07:28:00Z"/>
                <w:lang w:val="en-US" w:eastAsia="zh-CN"/>
              </w:rPr>
            </w:pPr>
            <w:ins w:id="238" w:author="Reihaneh Malekafzaliardakani" w:date="2025-08-13T09:29:00Z" w16du:dateUtc="2025-08-13T07:29:00Z">
              <w:r w:rsidRPr="00F9519C">
                <w:rPr>
                  <w:rFonts w:eastAsiaTheme="minorEastAsia" w:hint="eastAsia"/>
                </w:rPr>
                <w:t>2625</w:t>
              </w:r>
            </w:ins>
          </w:p>
        </w:tc>
        <w:tc>
          <w:tcPr>
            <w:tcW w:w="797" w:type="dxa"/>
            <w:tcBorders>
              <w:top w:val="single" w:sz="4" w:space="0" w:color="auto"/>
              <w:left w:val="single" w:sz="4" w:space="0" w:color="auto"/>
              <w:bottom w:val="single" w:sz="4" w:space="0" w:color="auto"/>
              <w:right w:val="single" w:sz="4" w:space="0" w:color="auto"/>
            </w:tcBorders>
          </w:tcPr>
          <w:p w14:paraId="276B8C18" w14:textId="2A9C81B9" w:rsidR="002C0A23" w:rsidRDefault="002C0A23" w:rsidP="002C0A23">
            <w:pPr>
              <w:pStyle w:val="TAC"/>
              <w:keepNext w:val="0"/>
              <w:keepLines w:val="0"/>
              <w:rPr>
                <w:ins w:id="239" w:author="Reihaneh Malekafzaliardakani" w:date="2025-08-13T09:28:00Z" w16du:dateUtc="2025-08-13T07:28:00Z"/>
              </w:rPr>
            </w:pPr>
            <w:ins w:id="240" w:author="Reihaneh Malekafzaliardakani" w:date="2025-08-13T09:29:00Z" w16du:dateUtc="2025-08-13T07:29:00Z">
              <w:r w:rsidRPr="00F9519C">
                <w:rPr>
                  <w:rFonts w:eastAsiaTheme="minorEastAsia" w:hint="eastAsia"/>
                </w:rPr>
                <w:t>29.0</w:t>
              </w:r>
            </w:ins>
          </w:p>
        </w:tc>
        <w:tc>
          <w:tcPr>
            <w:tcW w:w="828" w:type="dxa"/>
            <w:tcBorders>
              <w:top w:val="single" w:sz="4" w:space="0" w:color="auto"/>
              <w:left w:val="single" w:sz="4" w:space="0" w:color="auto"/>
              <w:bottom w:val="single" w:sz="4" w:space="0" w:color="auto"/>
              <w:right w:val="single" w:sz="4" w:space="0" w:color="auto"/>
            </w:tcBorders>
            <w:vAlign w:val="center"/>
          </w:tcPr>
          <w:p w14:paraId="63EA359B" w14:textId="512957B2" w:rsidR="002C0A23" w:rsidRDefault="002C0A23" w:rsidP="002C0A23">
            <w:pPr>
              <w:pStyle w:val="TAC"/>
              <w:keepNext w:val="0"/>
              <w:keepLines w:val="0"/>
              <w:rPr>
                <w:ins w:id="241" w:author="Reihaneh Malekafzaliardakani" w:date="2025-08-13T09:28:00Z" w16du:dateUtc="2025-08-13T07:28:00Z"/>
                <w:lang w:eastAsia="zh-CN"/>
              </w:rPr>
            </w:pPr>
            <w:ins w:id="242" w:author="Reihaneh Malekafzaliardakani" w:date="2025-08-13T09:29:00Z" w16du:dateUtc="2025-08-13T07:29:00Z">
              <w:r w:rsidRPr="00F9519C">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B1760B0" w14:textId="3A161810" w:rsidR="002C0A23" w:rsidRDefault="002C0A23" w:rsidP="002C0A23">
            <w:pPr>
              <w:pStyle w:val="TAC"/>
              <w:keepNext w:val="0"/>
              <w:keepLines w:val="0"/>
              <w:rPr>
                <w:ins w:id="243" w:author="Reihaneh Malekafzaliardakani" w:date="2025-08-13T09:28:00Z" w16du:dateUtc="2025-08-13T07:28:00Z"/>
                <w:lang w:eastAsia="ko-KR"/>
              </w:rPr>
            </w:pPr>
            <w:ins w:id="244" w:author="Reihaneh Malekafzaliardakani" w:date="2025-08-13T09:29:00Z" w16du:dateUtc="2025-08-13T07:29:00Z">
              <w:r w:rsidRPr="00F9519C">
                <w:rPr>
                  <w:rFonts w:eastAsiaTheme="minorEastAsia"/>
                </w:rPr>
                <w:t>IMD2</w:t>
              </w:r>
            </w:ins>
          </w:p>
        </w:tc>
      </w:tr>
      <w:tr w:rsidR="002C0A23" w:rsidRPr="00F9519C" w14:paraId="6D487FC0" w14:textId="77777777" w:rsidTr="002C0A23">
        <w:trPr>
          <w:jc w:val="center"/>
          <w:ins w:id="245" w:author="Reihaneh Malekafzaliardakani" w:date="2025-08-13T09:28:00Z"/>
        </w:trPr>
        <w:tc>
          <w:tcPr>
            <w:tcW w:w="2007" w:type="dxa"/>
            <w:tcBorders>
              <w:top w:val="nil"/>
              <w:left w:val="single" w:sz="4" w:space="0" w:color="auto"/>
              <w:bottom w:val="nil"/>
              <w:right w:val="single" w:sz="4" w:space="0" w:color="auto"/>
            </w:tcBorders>
            <w:shd w:val="clear" w:color="auto" w:fill="auto"/>
            <w:vAlign w:val="center"/>
          </w:tcPr>
          <w:p w14:paraId="33A86888" w14:textId="77777777" w:rsidR="002C0A23" w:rsidRPr="00F9519C" w:rsidRDefault="002C0A23" w:rsidP="002C0A23">
            <w:pPr>
              <w:pStyle w:val="TAC"/>
              <w:keepNext w:val="0"/>
              <w:keepLines w:val="0"/>
              <w:rPr>
                <w:ins w:id="246" w:author="Reihaneh Malekafzaliardakani" w:date="2025-08-13T09:28:00Z" w16du:dateUtc="2025-08-13T07:28: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EBEF89B" w14:textId="7CA5F3D4" w:rsidR="002C0A23" w:rsidRDefault="002C0A23" w:rsidP="002C0A23">
            <w:pPr>
              <w:pStyle w:val="TAC"/>
              <w:keepNext w:val="0"/>
              <w:keepLines w:val="0"/>
              <w:rPr>
                <w:ins w:id="247" w:author="Reihaneh Malekafzaliardakani" w:date="2025-08-13T09:28:00Z" w16du:dateUtc="2025-08-13T07:28:00Z"/>
                <w:lang w:eastAsia="ko-KR"/>
              </w:rPr>
            </w:pPr>
            <w:ins w:id="248" w:author="Reihaneh Malekafzaliardakani" w:date="2025-08-13T09:29:00Z" w16du:dateUtc="2025-08-13T07:29:00Z">
              <w:r w:rsidRPr="00F9519C">
                <w:rPr>
                  <w:rFonts w:eastAsiaTheme="minorEastAsia"/>
                  <w:lang w:eastAsia="ja-JP"/>
                </w:rPr>
                <w:t>n</w:t>
              </w:r>
              <w:r w:rsidRPr="00F9519C">
                <w:rPr>
                  <w:rFonts w:eastAsiaTheme="minorEastAsia" w:hint="eastAsia"/>
                  <w:lang w:eastAsia="ja-JP"/>
                </w:rPr>
                <w:t>2</w:t>
              </w:r>
              <w:r w:rsidRPr="00F9519C">
                <w:rPr>
                  <w:rFonts w:eastAsiaTheme="minorEastAsia"/>
                  <w:lang w:eastAsia="ja-JP"/>
                </w:rPr>
                <w:t>0</w:t>
              </w:r>
            </w:ins>
          </w:p>
        </w:tc>
        <w:tc>
          <w:tcPr>
            <w:tcW w:w="975" w:type="dxa"/>
            <w:tcBorders>
              <w:top w:val="single" w:sz="4" w:space="0" w:color="auto"/>
              <w:left w:val="single" w:sz="4" w:space="0" w:color="auto"/>
              <w:bottom w:val="single" w:sz="4" w:space="0" w:color="auto"/>
              <w:right w:val="single" w:sz="4" w:space="0" w:color="auto"/>
            </w:tcBorders>
          </w:tcPr>
          <w:p w14:paraId="5F542BEC" w14:textId="0587F9F0" w:rsidR="002C0A23" w:rsidRDefault="002C0A23" w:rsidP="002C0A23">
            <w:pPr>
              <w:pStyle w:val="TAC"/>
              <w:keepNext w:val="0"/>
              <w:keepLines w:val="0"/>
              <w:rPr>
                <w:ins w:id="249" w:author="Reihaneh Malekafzaliardakani" w:date="2025-08-13T09:28:00Z" w16du:dateUtc="2025-08-13T07:28:00Z"/>
                <w:rFonts w:cs="Arial"/>
                <w:color w:val="000000"/>
                <w:szCs w:val="18"/>
              </w:rPr>
            </w:pPr>
            <w:ins w:id="250" w:author="Reihaneh Malekafzaliardakani" w:date="2025-08-13T09:29:00Z" w16du:dateUtc="2025-08-13T07:29:00Z">
              <w:r w:rsidRPr="00F9519C">
                <w:rPr>
                  <w:rFonts w:eastAsiaTheme="minorEastAsia" w:hint="eastAsia"/>
                </w:rPr>
                <w:t>845</w:t>
              </w:r>
            </w:ins>
          </w:p>
        </w:tc>
        <w:tc>
          <w:tcPr>
            <w:tcW w:w="1012" w:type="dxa"/>
            <w:tcBorders>
              <w:top w:val="single" w:sz="4" w:space="0" w:color="auto"/>
              <w:left w:val="single" w:sz="4" w:space="0" w:color="auto"/>
              <w:bottom w:val="single" w:sz="4" w:space="0" w:color="auto"/>
              <w:right w:val="single" w:sz="4" w:space="0" w:color="auto"/>
            </w:tcBorders>
          </w:tcPr>
          <w:p w14:paraId="3B25DFDD" w14:textId="4C8C31A5" w:rsidR="002C0A23" w:rsidRDefault="002C0A23" w:rsidP="002C0A23">
            <w:pPr>
              <w:pStyle w:val="TAC"/>
              <w:keepNext w:val="0"/>
              <w:keepLines w:val="0"/>
              <w:rPr>
                <w:ins w:id="251" w:author="Reihaneh Malekafzaliardakani" w:date="2025-08-13T09:28:00Z" w16du:dateUtc="2025-08-13T07:28:00Z"/>
                <w:lang w:eastAsia="ja-JP"/>
              </w:rPr>
            </w:pPr>
            <w:ins w:id="252" w:author="Reihaneh Malekafzaliardakani" w:date="2025-08-13T09:29:00Z" w16du:dateUtc="2025-08-13T07:29:00Z">
              <w:r w:rsidRPr="00F9519C">
                <w:rPr>
                  <w:rFonts w:eastAsiaTheme="minorEastAsia" w:hint="eastAsia"/>
                </w:rPr>
                <w:t>5</w:t>
              </w:r>
            </w:ins>
          </w:p>
        </w:tc>
        <w:tc>
          <w:tcPr>
            <w:tcW w:w="1379" w:type="dxa"/>
            <w:tcBorders>
              <w:top w:val="single" w:sz="4" w:space="0" w:color="auto"/>
              <w:left w:val="single" w:sz="4" w:space="0" w:color="auto"/>
              <w:bottom w:val="single" w:sz="4" w:space="0" w:color="auto"/>
              <w:right w:val="single" w:sz="4" w:space="0" w:color="auto"/>
            </w:tcBorders>
          </w:tcPr>
          <w:p w14:paraId="370A070A" w14:textId="39596F64" w:rsidR="002C0A23" w:rsidRDefault="002C0A23" w:rsidP="002C0A23">
            <w:pPr>
              <w:pStyle w:val="TAC"/>
              <w:keepNext w:val="0"/>
              <w:keepLines w:val="0"/>
              <w:rPr>
                <w:ins w:id="253" w:author="Reihaneh Malekafzaliardakani" w:date="2025-08-13T09:28:00Z" w16du:dateUtc="2025-08-13T07:28:00Z"/>
              </w:rPr>
            </w:pPr>
            <w:ins w:id="254" w:author="Reihaneh Malekafzaliardakani" w:date="2025-08-13T09:29:00Z" w16du:dateUtc="2025-08-13T07:29:00Z">
              <w:r w:rsidRPr="00F9519C">
                <w:rPr>
                  <w:rFonts w:eastAsiaTheme="minorEastAsia" w:hint="eastAsia"/>
                </w:rPr>
                <w:t>25</w:t>
              </w:r>
            </w:ins>
          </w:p>
        </w:tc>
        <w:tc>
          <w:tcPr>
            <w:tcW w:w="881" w:type="dxa"/>
            <w:tcBorders>
              <w:top w:val="single" w:sz="4" w:space="0" w:color="auto"/>
              <w:left w:val="single" w:sz="4" w:space="0" w:color="auto"/>
              <w:bottom w:val="single" w:sz="4" w:space="0" w:color="auto"/>
              <w:right w:val="single" w:sz="4" w:space="0" w:color="auto"/>
            </w:tcBorders>
          </w:tcPr>
          <w:p w14:paraId="16BCD7BD" w14:textId="3713311C" w:rsidR="002C0A23" w:rsidRDefault="002C0A23" w:rsidP="002C0A23">
            <w:pPr>
              <w:pStyle w:val="TAC"/>
              <w:keepNext w:val="0"/>
              <w:keepLines w:val="0"/>
              <w:rPr>
                <w:ins w:id="255" w:author="Reihaneh Malekafzaliardakani" w:date="2025-08-13T09:28:00Z" w16du:dateUtc="2025-08-13T07:28:00Z"/>
                <w:lang w:val="en-US" w:eastAsia="zh-CN"/>
              </w:rPr>
            </w:pPr>
            <w:ins w:id="256" w:author="Reihaneh Malekafzaliardakani" w:date="2025-08-13T09:29:00Z" w16du:dateUtc="2025-08-13T07:29:00Z">
              <w:r w:rsidRPr="00F9519C">
                <w:rPr>
                  <w:rFonts w:eastAsiaTheme="minorEastAsia" w:hint="eastAsia"/>
                </w:rPr>
                <w:t>8</w:t>
              </w:r>
              <w:r w:rsidRPr="00F9519C">
                <w:rPr>
                  <w:rFonts w:eastAsiaTheme="minorEastAsia"/>
                </w:rPr>
                <w:t>04</w:t>
              </w:r>
            </w:ins>
          </w:p>
        </w:tc>
        <w:tc>
          <w:tcPr>
            <w:tcW w:w="797" w:type="dxa"/>
            <w:tcBorders>
              <w:top w:val="single" w:sz="4" w:space="0" w:color="auto"/>
              <w:left w:val="single" w:sz="4" w:space="0" w:color="auto"/>
              <w:bottom w:val="single" w:sz="4" w:space="0" w:color="auto"/>
              <w:right w:val="single" w:sz="4" w:space="0" w:color="auto"/>
            </w:tcBorders>
          </w:tcPr>
          <w:p w14:paraId="65AD1D9D" w14:textId="764FDA95" w:rsidR="002C0A23" w:rsidRDefault="002C0A23" w:rsidP="002C0A23">
            <w:pPr>
              <w:pStyle w:val="TAC"/>
              <w:keepNext w:val="0"/>
              <w:keepLines w:val="0"/>
              <w:rPr>
                <w:ins w:id="257" w:author="Reihaneh Malekafzaliardakani" w:date="2025-08-13T09:28:00Z" w16du:dateUtc="2025-08-13T07:28:00Z"/>
              </w:rPr>
            </w:pPr>
            <w:ins w:id="258" w:author="Reihaneh Malekafzaliardakani" w:date="2025-08-13T09:29:00Z" w16du:dateUtc="2025-08-13T07:29:00Z">
              <w:r w:rsidRPr="00F9519C">
                <w:rPr>
                  <w:rFonts w:eastAsiaTheme="minorEastAsia"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D55F377" w14:textId="7081770B" w:rsidR="002C0A23" w:rsidRDefault="002C0A23" w:rsidP="002C0A23">
            <w:pPr>
              <w:pStyle w:val="TAC"/>
              <w:keepNext w:val="0"/>
              <w:keepLines w:val="0"/>
              <w:rPr>
                <w:ins w:id="259" w:author="Reihaneh Malekafzaliardakani" w:date="2025-08-13T09:28:00Z" w16du:dateUtc="2025-08-13T07:28:00Z"/>
                <w:lang w:eastAsia="zh-CN"/>
              </w:rPr>
            </w:pPr>
            <w:ins w:id="260" w:author="Reihaneh Malekafzaliardakani" w:date="2025-08-13T09:29:00Z" w16du:dateUtc="2025-08-13T07:29:00Z">
              <w:r w:rsidRPr="00F9519C">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569F77F" w14:textId="31C0D702" w:rsidR="002C0A23" w:rsidRDefault="002C0A23" w:rsidP="002C0A23">
            <w:pPr>
              <w:pStyle w:val="TAC"/>
              <w:keepNext w:val="0"/>
              <w:keepLines w:val="0"/>
              <w:rPr>
                <w:ins w:id="261" w:author="Reihaneh Malekafzaliardakani" w:date="2025-08-13T09:28:00Z" w16du:dateUtc="2025-08-13T07:28:00Z"/>
                <w:lang w:eastAsia="ko-KR"/>
              </w:rPr>
            </w:pPr>
            <w:ins w:id="262" w:author="Reihaneh Malekafzaliardakani" w:date="2025-08-13T09:29:00Z" w16du:dateUtc="2025-08-13T07:29:00Z">
              <w:r w:rsidRPr="00F9519C">
                <w:rPr>
                  <w:rFonts w:eastAsiaTheme="minorEastAsia"/>
                </w:rPr>
                <w:t>N/A</w:t>
              </w:r>
            </w:ins>
          </w:p>
        </w:tc>
      </w:tr>
      <w:tr w:rsidR="002C0A23" w:rsidRPr="00F9519C" w14:paraId="2E03B6B2" w14:textId="77777777" w:rsidTr="002C0A23">
        <w:trPr>
          <w:jc w:val="center"/>
          <w:ins w:id="263" w:author="Reihaneh Malekafzaliardakani" w:date="2025-08-13T09:28:00Z"/>
        </w:trPr>
        <w:tc>
          <w:tcPr>
            <w:tcW w:w="2007" w:type="dxa"/>
            <w:tcBorders>
              <w:top w:val="nil"/>
              <w:left w:val="single" w:sz="4" w:space="0" w:color="auto"/>
              <w:bottom w:val="nil"/>
              <w:right w:val="single" w:sz="4" w:space="0" w:color="auto"/>
            </w:tcBorders>
            <w:shd w:val="clear" w:color="auto" w:fill="auto"/>
            <w:vAlign w:val="center"/>
          </w:tcPr>
          <w:p w14:paraId="3F96E084" w14:textId="77777777" w:rsidR="002C0A23" w:rsidRPr="00F9519C" w:rsidRDefault="002C0A23" w:rsidP="002C0A23">
            <w:pPr>
              <w:pStyle w:val="TAC"/>
              <w:keepNext w:val="0"/>
              <w:keepLines w:val="0"/>
              <w:rPr>
                <w:ins w:id="264" w:author="Reihaneh Malekafzaliardakani" w:date="2025-08-13T09:28:00Z" w16du:dateUtc="2025-08-13T07:28: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A2FF7AF" w14:textId="4E0544DD" w:rsidR="002C0A23" w:rsidRDefault="002C0A23" w:rsidP="002C0A23">
            <w:pPr>
              <w:pStyle w:val="TAC"/>
              <w:keepNext w:val="0"/>
              <w:keepLines w:val="0"/>
              <w:rPr>
                <w:ins w:id="265" w:author="Reihaneh Malekafzaliardakani" w:date="2025-08-13T09:28:00Z" w16du:dateUtc="2025-08-13T07:28:00Z"/>
                <w:lang w:eastAsia="ko-KR"/>
              </w:rPr>
            </w:pPr>
            <w:ins w:id="266" w:author="Reihaneh Malekafzaliardakani" w:date="2025-08-13T09:29:00Z" w16du:dateUtc="2025-08-13T07:29:00Z">
              <w:r w:rsidRPr="00F9519C">
                <w:rPr>
                  <w:rFonts w:eastAsiaTheme="minorEastAsia"/>
                  <w:lang w:eastAsia="ja-JP"/>
                </w:rPr>
                <w:t>n3</w:t>
              </w:r>
            </w:ins>
          </w:p>
        </w:tc>
        <w:tc>
          <w:tcPr>
            <w:tcW w:w="975" w:type="dxa"/>
            <w:tcBorders>
              <w:top w:val="single" w:sz="4" w:space="0" w:color="auto"/>
              <w:left w:val="single" w:sz="4" w:space="0" w:color="auto"/>
              <w:bottom w:val="single" w:sz="4" w:space="0" w:color="auto"/>
              <w:right w:val="single" w:sz="4" w:space="0" w:color="auto"/>
            </w:tcBorders>
          </w:tcPr>
          <w:p w14:paraId="3D3DA2E1" w14:textId="3B2FA3A8" w:rsidR="002C0A23" w:rsidRDefault="002C0A23" w:rsidP="002C0A23">
            <w:pPr>
              <w:pStyle w:val="TAC"/>
              <w:keepNext w:val="0"/>
              <w:keepLines w:val="0"/>
              <w:rPr>
                <w:ins w:id="267" w:author="Reihaneh Malekafzaliardakani" w:date="2025-08-13T09:28:00Z" w16du:dateUtc="2025-08-13T07:28:00Z"/>
                <w:rFonts w:cs="Arial"/>
                <w:color w:val="000000"/>
                <w:szCs w:val="18"/>
              </w:rPr>
            </w:pPr>
            <w:ins w:id="268" w:author="Reihaneh Malekafzaliardakani" w:date="2025-08-13T09:29:00Z" w16du:dateUtc="2025-08-13T07:29:00Z">
              <w:r w:rsidRPr="00F9519C">
                <w:rPr>
                  <w:rFonts w:eastAsiaTheme="minorEastAsia"/>
                  <w:lang w:eastAsia="ja-JP"/>
                </w:rPr>
                <w:t>1750</w:t>
              </w:r>
            </w:ins>
          </w:p>
        </w:tc>
        <w:tc>
          <w:tcPr>
            <w:tcW w:w="1012" w:type="dxa"/>
            <w:tcBorders>
              <w:top w:val="single" w:sz="4" w:space="0" w:color="auto"/>
              <w:left w:val="single" w:sz="4" w:space="0" w:color="auto"/>
              <w:bottom w:val="single" w:sz="4" w:space="0" w:color="auto"/>
              <w:right w:val="single" w:sz="4" w:space="0" w:color="auto"/>
            </w:tcBorders>
          </w:tcPr>
          <w:p w14:paraId="009E7552" w14:textId="2DA647E9" w:rsidR="002C0A23" w:rsidRDefault="002C0A23" w:rsidP="002C0A23">
            <w:pPr>
              <w:pStyle w:val="TAC"/>
              <w:keepNext w:val="0"/>
              <w:keepLines w:val="0"/>
              <w:rPr>
                <w:ins w:id="269" w:author="Reihaneh Malekafzaliardakani" w:date="2025-08-13T09:28:00Z" w16du:dateUtc="2025-08-13T07:28:00Z"/>
                <w:lang w:eastAsia="ja-JP"/>
              </w:rPr>
            </w:pPr>
            <w:ins w:id="270" w:author="Reihaneh Malekafzaliardakani" w:date="2025-08-13T09:29:00Z" w16du:dateUtc="2025-08-13T07:29:00Z">
              <w:r w:rsidRPr="00F9519C">
                <w:rPr>
                  <w:rFonts w:eastAsiaTheme="minorEastAsia"/>
                  <w:lang w:eastAsia="ja-JP"/>
                </w:rPr>
                <w:t>5</w:t>
              </w:r>
            </w:ins>
          </w:p>
        </w:tc>
        <w:tc>
          <w:tcPr>
            <w:tcW w:w="1379" w:type="dxa"/>
            <w:tcBorders>
              <w:top w:val="single" w:sz="4" w:space="0" w:color="auto"/>
              <w:left w:val="single" w:sz="4" w:space="0" w:color="auto"/>
              <w:bottom w:val="single" w:sz="4" w:space="0" w:color="auto"/>
              <w:right w:val="single" w:sz="4" w:space="0" w:color="auto"/>
            </w:tcBorders>
          </w:tcPr>
          <w:p w14:paraId="5A078DA0" w14:textId="5F21945A" w:rsidR="002C0A23" w:rsidRDefault="002C0A23" w:rsidP="002C0A23">
            <w:pPr>
              <w:pStyle w:val="TAC"/>
              <w:keepNext w:val="0"/>
              <w:keepLines w:val="0"/>
              <w:rPr>
                <w:ins w:id="271" w:author="Reihaneh Malekafzaliardakani" w:date="2025-08-13T09:28:00Z" w16du:dateUtc="2025-08-13T07:28:00Z"/>
              </w:rPr>
            </w:pPr>
            <w:ins w:id="272" w:author="Reihaneh Malekafzaliardakani" w:date="2025-08-13T09:29:00Z" w16du:dateUtc="2025-08-13T07:29:00Z">
              <w:r w:rsidRPr="00F9519C">
                <w:rPr>
                  <w:rFonts w:eastAsiaTheme="minorEastAsia"/>
                  <w:lang w:eastAsia="ja-JP"/>
                </w:rPr>
                <w:t>25</w:t>
              </w:r>
            </w:ins>
          </w:p>
        </w:tc>
        <w:tc>
          <w:tcPr>
            <w:tcW w:w="881" w:type="dxa"/>
            <w:tcBorders>
              <w:top w:val="single" w:sz="4" w:space="0" w:color="auto"/>
              <w:left w:val="single" w:sz="4" w:space="0" w:color="auto"/>
              <w:bottom w:val="single" w:sz="4" w:space="0" w:color="auto"/>
              <w:right w:val="single" w:sz="4" w:space="0" w:color="auto"/>
            </w:tcBorders>
          </w:tcPr>
          <w:p w14:paraId="6ED10DDD" w14:textId="26453150" w:rsidR="002C0A23" w:rsidRDefault="002C0A23" w:rsidP="002C0A23">
            <w:pPr>
              <w:pStyle w:val="TAC"/>
              <w:keepNext w:val="0"/>
              <w:keepLines w:val="0"/>
              <w:rPr>
                <w:ins w:id="273" w:author="Reihaneh Malekafzaliardakani" w:date="2025-08-13T09:28:00Z" w16du:dateUtc="2025-08-13T07:28:00Z"/>
                <w:lang w:val="en-US" w:eastAsia="zh-CN"/>
              </w:rPr>
            </w:pPr>
            <w:ins w:id="274" w:author="Reihaneh Malekafzaliardakani" w:date="2025-08-13T09:29:00Z" w16du:dateUtc="2025-08-13T07:29:00Z">
              <w:r w:rsidRPr="00F9519C">
                <w:rPr>
                  <w:rFonts w:eastAsia="SimSun"/>
                  <w:lang w:eastAsia="zh-CN"/>
                </w:rPr>
                <w:t>1845</w:t>
              </w:r>
            </w:ins>
          </w:p>
        </w:tc>
        <w:tc>
          <w:tcPr>
            <w:tcW w:w="797" w:type="dxa"/>
            <w:tcBorders>
              <w:top w:val="single" w:sz="4" w:space="0" w:color="auto"/>
              <w:left w:val="single" w:sz="4" w:space="0" w:color="auto"/>
              <w:bottom w:val="single" w:sz="4" w:space="0" w:color="auto"/>
              <w:right w:val="single" w:sz="4" w:space="0" w:color="auto"/>
            </w:tcBorders>
          </w:tcPr>
          <w:p w14:paraId="650DBB50" w14:textId="4781A420" w:rsidR="002C0A23" w:rsidRDefault="002C0A23" w:rsidP="002C0A23">
            <w:pPr>
              <w:pStyle w:val="TAC"/>
              <w:keepNext w:val="0"/>
              <w:keepLines w:val="0"/>
              <w:rPr>
                <w:ins w:id="275" w:author="Reihaneh Malekafzaliardakani" w:date="2025-08-13T09:28:00Z" w16du:dateUtc="2025-08-13T07:28:00Z"/>
              </w:rPr>
            </w:pPr>
            <w:ins w:id="276" w:author="Reihaneh Malekafzaliardakani" w:date="2025-08-13T09:29:00Z" w16du:dateUtc="2025-08-13T07:29:00Z">
              <w:r w:rsidRPr="00F9519C">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AD7D8C8" w14:textId="53824633" w:rsidR="002C0A23" w:rsidRDefault="002C0A23" w:rsidP="002C0A23">
            <w:pPr>
              <w:pStyle w:val="TAC"/>
              <w:keepNext w:val="0"/>
              <w:keepLines w:val="0"/>
              <w:rPr>
                <w:ins w:id="277" w:author="Reihaneh Malekafzaliardakani" w:date="2025-08-13T09:28:00Z" w16du:dateUtc="2025-08-13T07:28:00Z"/>
                <w:lang w:eastAsia="zh-CN"/>
              </w:rPr>
            </w:pPr>
            <w:ins w:id="278" w:author="Reihaneh Malekafzaliardakani" w:date="2025-08-13T09:29:00Z" w16du:dateUtc="2025-08-13T07:29:00Z">
              <w:r w:rsidRPr="00F9519C">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
          <w:p w14:paraId="25A46000" w14:textId="47CC05EB" w:rsidR="002C0A23" w:rsidRDefault="002C0A23" w:rsidP="002C0A23">
            <w:pPr>
              <w:pStyle w:val="TAC"/>
              <w:keepNext w:val="0"/>
              <w:keepLines w:val="0"/>
              <w:rPr>
                <w:ins w:id="279" w:author="Reihaneh Malekafzaliardakani" w:date="2025-08-13T09:28:00Z" w16du:dateUtc="2025-08-13T07:28:00Z"/>
                <w:lang w:eastAsia="ko-KR"/>
              </w:rPr>
            </w:pPr>
            <w:ins w:id="280" w:author="Reihaneh Malekafzaliardakani" w:date="2025-08-13T09:29:00Z" w16du:dateUtc="2025-08-13T07:29:00Z">
              <w:r w:rsidRPr="00F9519C">
                <w:rPr>
                  <w:rFonts w:eastAsiaTheme="minorEastAsia"/>
                </w:rPr>
                <w:t>N/A</w:t>
              </w:r>
            </w:ins>
          </w:p>
        </w:tc>
      </w:tr>
      <w:tr w:rsidR="002C0A23" w:rsidRPr="00F9519C" w14:paraId="55F67F12" w14:textId="77777777" w:rsidTr="002C0A23">
        <w:trPr>
          <w:jc w:val="center"/>
          <w:ins w:id="281" w:author="Reihaneh Malekafzaliardakani" w:date="2025-08-13T09:28:00Z"/>
        </w:trPr>
        <w:tc>
          <w:tcPr>
            <w:tcW w:w="2007" w:type="dxa"/>
            <w:tcBorders>
              <w:top w:val="nil"/>
              <w:left w:val="single" w:sz="4" w:space="0" w:color="auto"/>
              <w:bottom w:val="nil"/>
              <w:right w:val="single" w:sz="4" w:space="0" w:color="auto"/>
            </w:tcBorders>
            <w:shd w:val="clear" w:color="auto" w:fill="auto"/>
            <w:vAlign w:val="center"/>
          </w:tcPr>
          <w:p w14:paraId="5F848435" w14:textId="77777777" w:rsidR="002C0A23" w:rsidRPr="00F9519C" w:rsidRDefault="002C0A23" w:rsidP="002C0A23">
            <w:pPr>
              <w:pStyle w:val="TAC"/>
              <w:keepNext w:val="0"/>
              <w:keepLines w:val="0"/>
              <w:rPr>
                <w:ins w:id="282" w:author="Reihaneh Malekafzaliardakani" w:date="2025-08-13T09:28:00Z" w16du:dateUtc="2025-08-13T07:28: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9D0D245" w14:textId="790BD7B8" w:rsidR="002C0A23" w:rsidRDefault="002C0A23" w:rsidP="002C0A23">
            <w:pPr>
              <w:pStyle w:val="TAC"/>
              <w:keepNext w:val="0"/>
              <w:keepLines w:val="0"/>
              <w:rPr>
                <w:ins w:id="283" w:author="Reihaneh Malekafzaliardakani" w:date="2025-08-13T09:28:00Z" w16du:dateUtc="2025-08-13T07:28:00Z"/>
                <w:lang w:eastAsia="ko-KR"/>
              </w:rPr>
            </w:pPr>
            <w:ins w:id="284" w:author="Reihaneh Malekafzaliardakani" w:date="2025-08-13T09:29:00Z" w16du:dateUtc="2025-08-13T07:29:00Z">
              <w:r w:rsidRPr="00F9519C">
                <w:rPr>
                  <w:rFonts w:eastAsiaTheme="minorEastAsia"/>
                  <w:lang w:eastAsia="ja-JP"/>
                </w:rPr>
                <w:t>n7</w:t>
              </w:r>
            </w:ins>
          </w:p>
        </w:tc>
        <w:tc>
          <w:tcPr>
            <w:tcW w:w="975" w:type="dxa"/>
            <w:tcBorders>
              <w:top w:val="single" w:sz="4" w:space="0" w:color="auto"/>
              <w:left w:val="single" w:sz="4" w:space="0" w:color="auto"/>
              <w:bottom w:val="single" w:sz="4" w:space="0" w:color="auto"/>
              <w:right w:val="single" w:sz="4" w:space="0" w:color="auto"/>
            </w:tcBorders>
          </w:tcPr>
          <w:p w14:paraId="5B1FAC48" w14:textId="565F9565" w:rsidR="002C0A23" w:rsidRDefault="002C0A23" w:rsidP="002C0A23">
            <w:pPr>
              <w:pStyle w:val="TAC"/>
              <w:keepNext w:val="0"/>
              <w:keepLines w:val="0"/>
              <w:rPr>
                <w:ins w:id="285" w:author="Reihaneh Malekafzaliardakani" w:date="2025-08-13T09:28:00Z" w16du:dateUtc="2025-08-13T07:28:00Z"/>
                <w:rFonts w:cs="Arial"/>
                <w:color w:val="000000"/>
                <w:szCs w:val="18"/>
              </w:rPr>
            </w:pPr>
            <w:ins w:id="286" w:author="Reihaneh Malekafzaliardakani" w:date="2025-08-13T09:29:00Z" w16du:dateUtc="2025-08-13T07:29:00Z">
              <w:r w:rsidRPr="00F9519C">
                <w:rPr>
                  <w:rFonts w:eastAsiaTheme="minorEastAsia"/>
                </w:rPr>
                <w:t>N/A</w:t>
              </w:r>
            </w:ins>
          </w:p>
        </w:tc>
        <w:tc>
          <w:tcPr>
            <w:tcW w:w="1012" w:type="dxa"/>
            <w:tcBorders>
              <w:top w:val="single" w:sz="4" w:space="0" w:color="auto"/>
              <w:left w:val="single" w:sz="4" w:space="0" w:color="auto"/>
              <w:bottom w:val="single" w:sz="4" w:space="0" w:color="auto"/>
              <w:right w:val="single" w:sz="4" w:space="0" w:color="auto"/>
            </w:tcBorders>
          </w:tcPr>
          <w:p w14:paraId="692132E0" w14:textId="2BF31EBB" w:rsidR="002C0A23" w:rsidRDefault="002C0A23" w:rsidP="002C0A23">
            <w:pPr>
              <w:pStyle w:val="TAC"/>
              <w:keepNext w:val="0"/>
              <w:keepLines w:val="0"/>
              <w:rPr>
                <w:ins w:id="287" w:author="Reihaneh Malekafzaliardakani" w:date="2025-08-13T09:28:00Z" w16du:dateUtc="2025-08-13T07:28:00Z"/>
                <w:lang w:eastAsia="ja-JP"/>
              </w:rPr>
            </w:pPr>
            <w:ins w:id="288" w:author="Reihaneh Malekafzaliardakani" w:date="2025-08-13T09:29:00Z" w16du:dateUtc="2025-08-13T07:29:00Z">
              <w:r w:rsidRPr="00F9519C">
                <w:rPr>
                  <w:rFonts w:eastAsiaTheme="minorEastAsia"/>
                  <w:lang w:eastAsia="ja-JP"/>
                </w:rPr>
                <w:t>5</w:t>
              </w:r>
            </w:ins>
          </w:p>
        </w:tc>
        <w:tc>
          <w:tcPr>
            <w:tcW w:w="1379" w:type="dxa"/>
            <w:tcBorders>
              <w:top w:val="single" w:sz="4" w:space="0" w:color="auto"/>
              <w:left w:val="single" w:sz="4" w:space="0" w:color="auto"/>
              <w:bottom w:val="single" w:sz="4" w:space="0" w:color="auto"/>
              <w:right w:val="single" w:sz="4" w:space="0" w:color="auto"/>
            </w:tcBorders>
          </w:tcPr>
          <w:p w14:paraId="39A9AAB8" w14:textId="28EEBA03" w:rsidR="002C0A23" w:rsidRDefault="002C0A23" w:rsidP="002C0A23">
            <w:pPr>
              <w:pStyle w:val="TAC"/>
              <w:keepNext w:val="0"/>
              <w:keepLines w:val="0"/>
              <w:rPr>
                <w:ins w:id="289" w:author="Reihaneh Malekafzaliardakani" w:date="2025-08-13T09:28:00Z" w16du:dateUtc="2025-08-13T07:28:00Z"/>
              </w:rPr>
            </w:pPr>
            <w:ins w:id="290" w:author="Reihaneh Malekafzaliardakani" w:date="2025-08-13T09:29:00Z" w16du:dateUtc="2025-08-13T07:29:00Z">
              <w:r w:rsidRPr="00F9519C">
                <w:rPr>
                  <w:rFonts w:eastAsiaTheme="minorEastAsia"/>
                  <w:lang w:eastAsia="ja-JP"/>
                </w:rPr>
                <w:t>25</w:t>
              </w:r>
            </w:ins>
          </w:p>
        </w:tc>
        <w:tc>
          <w:tcPr>
            <w:tcW w:w="881" w:type="dxa"/>
            <w:tcBorders>
              <w:top w:val="single" w:sz="4" w:space="0" w:color="auto"/>
              <w:left w:val="single" w:sz="4" w:space="0" w:color="auto"/>
              <w:bottom w:val="single" w:sz="4" w:space="0" w:color="auto"/>
              <w:right w:val="single" w:sz="4" w:space="0" w:color="auto"/>
            </w:tcBorders>
          </w:tcPr>
          <w:p w14:paraId="3D072B89" w14:textId="6962C2E7" w:rsidR="002C0A23" w:rsidRDefault="002C0A23" w:rsidP="002C0A23">
            <w:pPr>
              <w:pStyle w:val="TAC"/>
              <w:keepNext w:val="0"/>
              <w:keepLines w:val="0"/>
              <w:rPr>
                <w:ins w:id="291" w:author="Reihaneh Malekafzaliardakani" w:date="2025-08-13T09:28:00Z" w16du:dateUtc="2025-08-13T07:28:00Z"/>
                <w:lang w:val="en-US" w:eastAsia="zh-CN"/>
              </w:rPr>
            </w:pPr>
            <w:ins w:id="292" w:author="Reihaneh Malekafzaliardakani" w:date="2025-08-13T09:29:00Z" w16du:dateUtc="2025-08-13T07:29:00Z">
              <w:r w:rsidRPr="00F9519C">
                <w:rPr>
                  <w:rFonts w:eastAsiaTheme="minorEastAsia"/>
                </w:rPr>
                <w:t>N/A</w:t>
              </w:r>
            </w:ins>
          </w:p>
        </w:tc>
        <w:tc>
          <w:tcPr>
            <w:tcW w:w="797" w:type="dxa"/>
            <w:tcBorders>
              <w:top w:val="single" w:sz="4" w:space="0" w:color="auto"/>
              <w:left w:val="single" w:sz="4" w:space="0" w:color="auto"/>
              <w:bottom w:val="single" w:sz="4" w:space="0" w:color="auto"/>
              <w:right w:val="single" w:sz="4" w:space="0" w:color="auto"/>
            </w:tcBorders>
          </w:tcPr>
          <w:p w14:paraId="571E06AD" w14:textId="0CDC1281" w:rsidR="002C0A23" w:rsidRDefault="002C0A23" w:rsidP="002C0A23">
            <w:pPr>
              <w:pStyle w:val="TAC"/>
              <w:keepNext w:val="0"/>
              <w:keepLines w:val="0"/>
              <w:rPr>
                <w:ins w:id="293" w:author="Reihaneh Malekafzaliardakani" w:date="2025-08-13T09:28:00Z" w16du:dateUtc="2025-08-13T07:28:00Z"/>
              </w:rPr>
            </w:pPr>
            <w:ins w:id="294" w:author="Reihaneh Malekafzaliardakani" w:date="2025-08-13T09:29:00Z" w16du:dateUtc="2025-08-13T07:29:00Z">
              <w:r w:rsidRPr="00F9519C">
                <w:rPr>
                  <w:rFonts w:eastAsiaTheme="minorEastAsia"/>
                </w:rPr>
                <w:t>17.0</w:t>
              </w:r>
            </w:ins>
          </w:p>
        </w:tc>
        <w:tc>
          <w:tcPr>
            <w:tcW w:w="828" w:type="dxa"/>
            <w:tcBorders>
              <w:top w:val="single" w:sz="4" w:space="0" w:color="auto"/>
              <w:left w:val="single" w:sz="4" w:space="0" w:color="auto"/>
              <w:bottom w:val="single" w:sz="4" w:space="0" w:color="auto"/>
              <w:right w:val="single" w:sz="4" w:space="0" w:color="auto"/>
            </w:tcBorders>
            <w:vAlign w:val="center"/>
          </w:tcPr>
          <w:p w14:paraId="35F307DF" w14:textId="71BE98A1" w:rsidR="002C0A23" w:rsidRDefault="002C0A23" w:rsidP="002C0A23">
            <w:pPr>
              <w:pStyle w:val="TAC"/>
              <w:keepNext w:val="0"/>
              <w:keepLines w:val="0"/>
              <w:rPr>
                <w:ins w:id="295" w:author="Reihaneh Malekafzaliardakani" w:date="2025-08-13T09:28:00Z" w16du:dateUtc="2025-08-13T07:28:00Z"/>
                <w:lang w:eastAsia="zh-CN"/>
              </w:rPr>
            </w:pPr>
            <w:ins w:id="296" w:author="Reihaneh Malekafzaliardakani" w:date="2025-08-13T09:29:00Z" w16du:dateUtc="2025-08-13T07:29:00Z">
              <w:r w:rsidRPr="00F9519C">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
          <w:p w14:paraId="4781B480" w14:textId="37F25A6A" w:rsidR="002C0A23" w:rsidRDefault="002C0A23" w:rsidP="002C0A23">
            <w:pPr>
              <w:pStyle w:val="TAC"/>
              <w:keepNext w:val="0"/>
              <w:keepLines w:val="0"/>
              <w:rPr>
                <w:ins w:id="297" w:author="Reihaneh Malekafzaliardakani" w:date="2025-08-13T09:28:00Z" w16du:dateUtc="2025-08-13T07:28:00Z"/>
                <w:lang w:eastAsia="ko-KR"/>
              </w:rPr>
            </w:pPr>
            <w:ins w:id="298" w:author="Reihaneh Malekafzaliardakani" w:date="2025-08-13T09:29:00Z" w16du:dateUtc="2025-08-13T07:29:00Z">
              <w:r w:rsidRPr="00F9519C">
                <w:rPr>
                  <w:rFonts w:eastAsiaTheme="minorEastAsia"/>
                </w:rPr>
                <w:t>IMD3</w:t>
              </w:r>
            </w:ins>
          </w:p>
        </w:tc>
      </w:tr>
      <w:tr w:rsidR="002C0A23" w:rsidRPr="00F9519C" w14:paraId="02A6444D" w14:textId="77777777" w:rsidTr="002C0A23">
        <w:trPr>
          <w:jc w:val="center"/>
          <w:ins w:id="299" w:author="Reihaneh Malekafzaliardakani" w:date="2025-08-13T09:28:00Z"/>
        </w:trPr>
        <w:tc>
          <w:tcPr>
            <w:tcW w:w="2007" w:type="dxa"/>
            <w:tcBorders>
              <w:top w:val="nil"/>
              <w:left w:val="single" w:sz="4" w:space="0" w:color="auto"/>
              <w:bottom w:val="single" w:sz="4" w:space="0" w:color="auto"/>
              <w:right w:val="single" w:sz="4" w:space="0" w:color="auto"/>
            </w:tcBorders>
            <w:shd w:val="clear" w:color="auto" w:fill="auto"/>
            <w:vAlign w:val="center"/>
          </w:tcPr>
          <w:p w14:paraId="36469ECA" w14:textId="77777777" w:rsidR="002C0A23" w:rsidRPr="00F9519C" w:rsidRDefault="002C0A23" w:rsidP="002C0A23">
            <w:pPr>
              <w:pStyle w:val="TAC"/>
              <w:keepNext w:val="0"/>
              <w:keepLines w:val="0"/>
              <w:rPr>
                <w:ins w:id="300" w:author="Reihaneh Malekafzaliardakani" w:date="2025-08-13T09:28:00Z" w16du:dateUtc="2025-08-13T07:28: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E467363" w14:textId="67836D25" w:rsidR="002C0A23" w:rsidRDefault="002C0A23" w:rsidP="002C0A23">
            <w:pPr>
              <w:pStyle w:val="TAC"/>
              <w:keepNext w:val="0"/>
              <w:keepLines w:val="0"/>
              <w:rPr>
                <w:ins w:id="301" w:author="Reihaneh Malekafzaliardakani" w:date="2025-08-13T09:28:00Z" w16du:dateUtc="2025-08-13T07:28:00Z"/>
                <w:lang w:eastAsia="ko-KR"/>
              </w:rPr>
            </w:pPr>
            <w:ins w:id="302" w:author="Reihaneh Malekafzaliardakani" w:date="2025-08-13T09:29:00Z" w16du:dateUtc="2025-08-13T07:29:00Z">
              <w:r w:rsidRPr="00F9519C">
                <w:rPr>
                  <w:rFonts w:eastAsiaTheme="minorEastAsia"/>
                  <w:lang w:eastAsia="ja-JP"/>
                </w:rPr>
                <w:t>n</w:t>
              </w:r>
              <w:r w:rsidRPr="00F9519C">
                <w:rPr>
                  <w:rFonts w:eastAsiaTheme="minorEastAsia" w:hint="eastAsia"/>
                  <w:lang w:eastAsia="ja-JP"/>
                </w:rPr>
                <w:t>2</w:t>
              </w:r>
              <w:r w:rsidRPr="00F9519C">
                <w:rPr>
                  <w:rFonts w:eastAsiaTheme="minorEastAsia"/>
                  <w:lang w:eastAsia="ja-JP"/>
                </w:rPr>
                <w:t>0</w:t>
              </w:r>
            </w:ins>
          </w:p>
        </w:tc>
        <w:tc>
          <w:tcPr>
            <w:tcW w:w="975" w:type="dxa"/>
            <w:tcBorders>
              <w:top w:val="single" w:sz="4" w:space="0" w:color="auto"/>
              <w:left w:val="single" w:sz="4" w:space="0" w:color="auto"/>
              <w:bottom w:val="single" w:sz="4" w:space="0" w:color="auto"/>
              <w:right w:val="single" w:sz="4" w:space="0" w:color="auto"/>
            </w:tcBorders>
          </w:tcPr>
          <w:p w14:paraId="7FC58C28" w14:textId="37FF2013" w:rsidR="002C0A23" w:rsidRDefault="002C0A23" w:rsidP="002C0A23">
            <w:pPr>
              <w:pStyle w:val="TAC"/>
              <w:keepNext w:val="0"/>
              <w:keepLines w:val="0"/>
              <w:rPr>
                <w:ins w:id="303" w:author="Reihaneh Malekafzaliardakani" w:date="2025-08-13T09:28:00Z" w16du:dateUtc="2025-08-13T07:28:00Z"/>
                <w:rFonts w:cs="Arial"/>
                <w:color w:val="000000"/>
                <w:szCs w:val="18"/>
              </w:rPr>
            </w:pPr>
            <w:ins w:id="304" w:author="Reihaneh Malekafzaliardakani" w:date="2025-08-13T09:29:00Z" w16du:dateUtc="2025-08-13T07:29:00Z">
              <w:r w:rsidRPr="00F9519C">
                <w:rPr>
                  <w:rFonts w:eastAsia="SimSun"/>
                  <w:lang w:eastAsia="zh-CN"/>
                </w:rPr>
                <w:t>835</w:t>
              </w:r>
            </w:ins>
          </w:p>
        </w:tc>
        <w:tc>
          <w:tcPr>
            <w:tcW w:w="1012" w:type="dxa"/>
            <w:tcBorders>
              <w:top w:val="single" w:sz="4" w:space="0" w:color="auto"/>
              <w:left w:val="single" w:sz="4" w:space="0" w:color="auto"/>
              <w:bottom w:val="single" w:sz="4" w:space="0" w:color="auto"/>
              <w:right w:val="single" w:sz="4" w:space="0" w:color="auto"/>
            </w:tcBorders>
          </w:tcPr>
          <w:p w14:paraId="589EC9A6" w14:textId="517E4780" w:rsidR="002C0A23" w:rsidRDefault="002C0A23" w:rsidP="002C0A23">
            <w:pPr>
              <w:pStyle w:val="TAC"/>
              <w:keepNext w:val="0"/>
              <w:keepLines w:val="0"/>
              <w:rPr>
                <w:ins w:id="305" w:author="Reihaneh Malekafzaliardakani" w:date="2025-08-13T09:28:00Z" w16du:dateUtc="2025-08-13T07:28:00Z"/>
                <w:lang w:eastAsia="ja-JP"/>
              </w:rPr>
            </w:pPr>
            <w:ins w:id="306" w:author="Reihaneh Malekafzaliardakani" w:date="2025-08-13T09:29:00Z" w16du:dateUtc="2025-08-13T07:29:00Z">
              <w:r w:rsidRPr="00F9519C">
                <w:rPr>
                  <w:rFonts w:eastAsiaTheme="minorEastAsia"/>
                  <w:lang w:eastAsia="ja-JP"/>
                </w:rPr>
                <w:t>5</w:t>
              </w:r>
            </w:ins>
          </w:p>
        </w:tc>
        <w:tc>
          <w:tcPr>
            <w:tcW w:w="1379" w:type="dxa"/>
            <w:tcBorders>
              <w:top w:val="single" w:sz="4" w:space="0" w:color="auto"/>
              <w:left w:val="single" w:sz="4" w:space="0" w:color="auto"/>
              <w:bottom w:val="single" w:sz="4" w:space="0" w:color="auto"/>
              <w:right w:val="single" w:sz="4" w:space="0" w:color="auto"/>
            </w:tcBorders>
          </w:tcPr>
          <w:p w14:paraId="5EAACD87" w14:textId="7489E817" w:rsidR="002C0A23" w:rsidRDefault="002C0A23" w:rsidP="002C0A23">
            <w:pPr>
              <w:pStyle w:val="TAC"/>
              <w:keepNext w:val="0"/>
              <w:keepLines w:val="0"/>
              <w:rPr>
                <w:ins w:id="307" w:author="Reihaneh Malekafzaliardakani" w:date="2025-08-13T09:28:00Z" w16du:dateUtc="2025-08-13T07:28:00Z"/>
              </w:rPr>
            </w:pPr>
            <w:ins w:id="308" w:author="Reihaneh Malekafzaliardakani" w:date="2025-08-13T09:29:00Z" w16du:dateUtc="2025-08-13T07:29:00Z">
              <w:r w:rsidRPr="00F9519C">
                <w:rPr>
                  <w:rFonts w:eastAsiaTheme="minorEastAsia"/>
                  <w:lang w:eastAsia="ja-JP"/>
                </w:rPr>
                <w:t>25</w:t>
              </w:r>
            </w:ins>
          </w:p>
        </w:tc>
        <w:tc>
          <w:tcPr>
            <w:tcW w:w="881" w:type="dxa"/>
            <w:tcBorders>
              <w:top w:val="single" w:sz="4" w:space="0" w:color="auto"/>
              <w:left w:val="single" w:sz="4" w:space="0" w:color="auto"/>
              <w:bottom w:val="single" w:sz="4" w:space="0" w:color="auto"/>
              <w:right w:val="single" w:sz="4" w:space="0" w:color="auto"/>
            </w:tcBorders>
          </w:tcPr>
          <w:p w14:paraId="599BA748" w14:textId="6999BE74" w:rsidR="002C0A23" w:rsidRDefault="002C0A23" w:rsidP="002C0A23">
            <w:pPr>
              <w:pStyle w:val="TAC"/>
              <w:keepNext w:val="0"/>
              <w:keepLines w:val="0"/>
              <w:rPr>
                <w:ins w:id="309" w:author="Reihaneh Malekafzaliardakani" w:date="2025-08-13T09:28:00Z" w16du:dateUtc="2025-08-13T07:28:00Z"/>
                <w:lang w:val="en-US" w:eastAsia="zh-CN"/>
              </w:rPr>
            </w:pPr>
            <w:ins w:id="310" w:author="Reihaneh Malekafzaliardakani" w:date="2025-08-13T09:29:00Z" w16du:dateUtc="2025-08-13T07:29:00Z">
              <w:r w:rsidRPr="00F9519C">
                <w:rPr>
                  <w:rFonts w:eastAsia="SimSun"/>
                  <w:lang w:eastAsia="zh-CN"/>
                </w:rPr>
                <w:t>794</w:t>
              </w:r>
            </w:ins>
          </w:p>
        </w:tc>
        <w:tc>
          <w:tcPr>
            <w:tcW w:w="797" w:type="dxa"/>
            <w:tcBorders>
              <w:top w:val="single" w:sz="4" w:space="0" w:color="auto"/>
              <w:left w:val="single" w:sz="4" w:space="0" w:color="auto"/>
              <w:bottom w:val="single" w:sz="4" w:space="0" w:color="auto"/>
              <w:right w:val="single" w:sz="4" w:space="0" w:color="auto"/>
            </w:tcBorders>
          </w:tcPr>
          <w:p w14:paraId="436D5CEF" w14:textId="4A2C4AF9" w:rsidR="002C0A23" w:rsidRDefault="002C0A23" w:rsidP="002C0A23">
            <w:pPr>
              <w:pStyle w:val="TAC"/>
              <w:keepNext w:val="0"/>
              <w:keepLines w:val="0"/>
              <w:rPr>
                <w:ins w:id="311" w:author="Reihaneh Malekafzaliardakani" w:date="2025-08-13T09:28:00Z" w16du:dateUtc="2025-08-13T07:28:00Z"/>
              </w:rPr>
            </w:pPr>
            <w:ins w:id="312" w:author="Reihaneh Malekafzaliardakani" w:date="2025-08-13T09:29:00Z" w16du:dateUtc="2025-08-13T07:29:00Z">
              <w:r w:rsidRPr="00F9519C">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5930641" w14:textId="2044FC57" w:rsidR="002C0A23" w:rsidRDefault="002C0A23" w:rsidP="002C0A23">
            <w:pPr>
              <w:pStyle w:val="TAC"/>
              <w:keepNext w:val="0"/>
              <w:keepLines w:val="0"/>
              <w:rPr>
                <w:ins w:id="313" w:author="Reihaneh Malekafzaliardakani" w:date="2025-08-13T09:28:00Z" w16du:dateUtc="2025-08-13T07:28:00Z"/>
                <w:lang w:eastAsia="zh-CN"/>
              </w:rPr>
            </w:pPr>
            <w:ins w:id="314" w:author="Reihaneh Malekafzaliardakani" w:date="2025-08-13T09:29:00Z" w16du:dateUtc="2025-08-13T07:29:00Z">
              <w:r w:rsidRPr="00F9519C">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
          <w:p w14:paraId="0463C5C2" w14:textId="11914CD5" w:rsidR="002C0A23" w:rsidRDefault="002C0A23" w:rsidP="002C0A23">
            <w:pPr>
              <w:pStyle w:val="TAC"/>
              <w:keepNext w:val="0"/>
              <w:keepLines w:val="0"/>
              <w:rPr>
                <w:ins w:id="315" w:author="Reihaneh Malekafzaliardakani" w:date="2025-08-13T09:28:00Z" w16du:dateUtc="2025-08-13T07:28:00Z"/>
                <w:lang w:eastAsia="ko-KR"/>
              </w:rPr>
            </w:pPr>
            <w:ins w:id="316" w:author="Reihaneh Malekafzaliardakani" w:date="2025-08-13T09:29:00Z" w16du:dateUtc="2025-08-13T07:29:00Z">
              <w:r w:rsidRPr="00F9519C">
                <w:rPr>
                  <w:rFonts w:eastAsiaTheme="minorEastAsia"/>
                </w:rPr>
                <w:t>N/A</w:t>
              </w:r>
            </w:ins>
          </w:p>
        </w:tc>
      </w:tr>
    </w:tbl>
    <w:p w14:paraId="24542BE0" w14:textId="77777777" w:rsidR="003B4293" w:rsidRDefault="003B4293" w:rsidP="003B4293">
      <w:pPr>
        <w:pStyle w:val="TH"/>
        <w:keepNext w:val="0"/>
        <w:keepLines w:val="0"/>
        <w:rPr>
          <w:ins w:id="317" w:author="Reihaneh Malekafzaliardakani" w:date="2025-08-12T23:40:00Z" w16du:dateUtc="2025-08-12T21:40:00Z"/>
          <w:lang w:eastAsia="zh-CN"/>
        </w:rPr>
      </w:pPr>
    </w:p>
    <w:p w14:paraId="4C23FA8E" w14:textId="22AB5495" w:rsidR="003B4293" w:rsidRDefault="003B4293" w:rsidP="003B4293">
      <w:pPr>
        <w:rPr>
          <w:ins w:id="318" w:author="Reihaneh Malekafzaliardakani" w:date="2025-08-13T08:50:00Z" w16du:dateUtc="2025-08-13T06:50:00Z"/>
          <w:lang w:eastAsia="zh-CN"/>
        </w:rPr>
      </w:pPr>
      <w:ins w:id="319" w:author="Reihaneh Malekafzaliardakani" w:date="2025-08-12T23:40:00Z" w16du:dateUtc="2025-08-12T21:40:00Z">
        <w:r>
          <w:rPr>
            <w:lang w:eastAsia="zh-CN"/>
          </w:rPr>
          <w:t xml:space="preserve">MSD for PC2 UL CA is calculated from MSD </w:t>
        </w:r>
      </w:ins>
      <w:ins w:id="320" w:author="Reihaneh Malekafzaliardakani" w:date="2025-08-12T23:46:00Z" w16du:dateUtc="2025-08-12T21:46:00Z">
        <w:r w:rsidR="007E444E">
          <w:rPr>
            <w:lang w:eastAsia="zh-CN"/>
          </w:rPr>
          <w:t>v</w:t>
        </w:r>
      </w:ins>
      <w:ins w:id="321" w:author="Reihaneh Malekafzaliardakani" w:date="2025-08-12T23:41:00Z" w16du:dateUtc="2025-08-12T21:41:00Z">
        <w:r w:rsidR="00800238">
          <w:rPr>
            <w:lang w:eastAsia="zh-CN"/>
          </w:rPr>
          <w:t xml:space="preserve">alues </w:t>
        </w:r>
      </w:ins>
      <w:ins w:id="322" w:author="Reihaneh Malekafzaliardakani" w:date="2025-08-12T23:40:00Z" w16du:dateUtc="2025-08-12T21:40:00Z">
        <w:r>
          <w:rPr>
            <w:lang w:eastAsia="zh-CN"/>
          </w:rPr>
          <w:t>for PC</w:t>
        </w:r>
      </w:ins>
      <w:ins w:id="323" w:author="Reihaneh Malekafzaliardakani" w:date="2025-08-12T23:41:00Z" w16du:dateUtc="2025-08-12T21:41:00Z">
        <w:r w:rsidR="00800238">
          <w:rPr>
            <w:lang w:eastAsia="zh-CN"/>
          </w:rPr>
          <w:t>3</w:t>
        </w:r>
      </w:ins>
      <w:ins w:id="324" w:author="Reihaneh Malekafzaliardakani" w:date="2025-08-12T23:40:00Z" w16du:dateUtc="2025-08-12T21:40:00Z">
        <w:r>
          <w:rPr>
            <w:lang w:eastAsia="zh-CN"/>
          </w:rPr>
          <w:t xml:space="preserve"> as follows:</w:t>
        </w:r>
      </w:ins>
    </w:p>
    <w:p w14:paraId="68573064" w14:textId="32ECA6B0" w:rsidR="000C7BF6" w:rsidRDefault="000C7BF6" w:rsidP="000C7BF6">
      <w:pPr>
        <w:rPr>
          <w:ins w:id="325" w:author="Reihaneh Malekafzaliardakani" w:date="2025-08-13T08:51:00Z" w16du:dateUtc="2025-08-13T06:51:00Z"/>
          <w:lang w:val="en-US"/>
        </w:rPr>
      </w:pPr>
      <w:ins w:id="326" w:author="Reihaneh Malekafzaliardakani" w:date="2025-08-13T08:50:00Z" w16du:dateUtc="2025-08-13T06:50:00Z">
        <w:r>
          <w:rPr>
            <w:lang w:val="en-US"/>
          </w:rPr>
          <w:t xml:space="preserve">If the input signal increases by 3 dB, </w:t>
        </w:r>
      </w:ins>
      <w:ins w:id="327" w:author="Reihaneh Malekafzaliardakani" w:date="2025-08-13T08:51:00Z" w16du:dateUtc="2025-08-13T06:51:00Z">
        <w:r>
          <w:rPr>
            <w:lang w:val="en-US"/>
          </w:rPr>
          <w:t>IMD</w:t>
        </w:r>
      </w:ins>
      <w:ins w:id="328" w:author="Reihaneh Malekafzaliardakani" w:date="2025-08-13T09:29:00Z" w16du:dateUtc="2025-08-13T07:29:00Z">
        <w:r w:rsidR="002C0A23">
          <w:rPr>
            <w:lang w:val="en-US"/>
          </w:rPr>
          <w:t>2</w:t>
        </w:r>
      </w:ins>
      <w:ins w:id="329" w:author="Reihaneh Malekafzaliardakani" w:date="2025-08-13T08:51:00Z" w16du:dateUtc="2025-08-13T06:51:00Z">
        <w:r>
          <w:rPr>
            <w:lang w:val="en-US"/>
          </w:rPr>
          <w:t xml:space="preserve"> increases by 3*</w:t>
        </w:r>
      </w:ins>
      <w:ins w:id="330" w:author="Reihaneh Malekafzaliardakani" w:date="2025-08-13T09:29:00Z" w16du:dateUtc="2025-08-13T07:29:00Z">
        <w:r w:rsidR="002C0A23">
          <w:rPr>
            <w:lang w:val="en-US"/>
          </w:rPr>
          <w:t>2</w:t>
        </w:r>
      </w:ins>
      <w:ins w:id="331" w:author="Reihaneh Malekafzaliardakani" w:date="2025-08-13T08:51:00Z" w16du:dateUtc="2025-08-13T06:51:00Z">
        <w:r>
          <w:rPr>
            <w:lang w:val="en-US"/>
          </w:rPr>
          <w:t>=</w:t>
        </w:r>
      </w:ins>
      <w:ins w:id="332" w:author="Reihaneh Malekafzaliardakani" w:date="2025-08-13T09:29:00Z" w16du:dateUtc="2025-08-13T07:29:00Z">
        <w:r w:rsidR="002C0A23">
          <w:rPr>
            <w:lang w:val="en-US"/>
          </w:rPr>
          <w:t>6</w:t>
        </w:r>
      </w:ins>
      <w:ins w:id="333" w:author="Reihaneh Malekafzaliardakani" w:date="2025-08-13T08:51:00Z" w16du:dateUtc="2025-08-13T06:51:00Z">
        <w:r>
          <w:rPr>
            <w:lang w:val="en-US"/>
          </w:rPr>
          <w:t>dB</w:t>
        </w:r>
      </w:ins>
      <w:ins w:id="334" w:author="Reihaneh Malekafzaliardakani" w:date="2025-08-13T09:30:00Z" w16du:dateUtc="2025-08-13T07:30:00Z">
        <w:r w:rsidR="002C0A23">
          <w:rPr>
            <w:lang w:val="en-US"/>
          </w:rPr>
          <w:t xml:space="preserve"> and IMD</w:t>
        </w:r>
        <w:r w:rsidR="00FD5799">
          <w:rPr>
            <w:lang w:val="en-US"/>
          </w:rPr>
          <w:t>3</w:t>
        </w:r>
        <w:r w:rsidR="002C0A23">
          <w:rPr>
            <w:lang w:val="en-US"/>
          </w:rPr>
          <w:t xml:space="preserve"> increases by 3*3=9dB</w:t>
        </w:r>
      </w:ins>
      <w:ins w:id="335" w:author="Reihaneh Malekafzaliardakani" w:date="2025-08-13T08:51:00Z" w16du:dateUtc="2025-08-13T06:51:00Z">
        <w:r>
          <w:rPr>
            <w:lang w:val="en-US"/>
          </w:rPr>
          <w:t>.</w:t>
        </w:r>
      </w:ins>
    </w:p>
    <w:p w14:paraId="6437B9E8" w14:textId="10C4C8C7" w:rsidR="003B4293" w:rsidRDefault="003B4293" w:rsidP="000C7BF6">
      <w:pPr>
        <w:rPr>
          <w:ins w:id="336" w:author="Reihaneh Malekafzaliardakani" w:date="2025-08-12T23:40:00Z" w16du:dateUtc="2025-08-12T21:40:00Z"/>
          <w:lang w:val="en-US"/>
        </w:rPr>
      </w:pPr>
      <w:ins w:id="337" w:author="Reihaneh Malekafzaliardakani" w:date="2025-08-12T23:40:00Z" w16du:dateUtc="2025-08-12T21:40:00Z">
        <w:r>
          <w:rPr>
            <w:lang w:val="en-US"/>
          </w:rPr>
          <w:t xml:space="preserve">MSD due to interference power </w:t>
        </w:r>
        <w:r>
          <w:rPr>
            <w:noProof/>
            <w:lang w:val="en-US"/>
          </w:rPr>
          <w:drawing>
            <wp:inline distT="0" distB="0" distL="0" distR="0" wp14:anchorId="1224033E" wp14:editId="142E8429">
              <wp:extent cx="57150" cy="161925"/>
              <wp:effectExtent l="0" t="0" r="0" b="8255"/>
              <wp:docPr id="75329937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99370" name="Picture 75329937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ins>
    </w:p>
    <w:p w14:paraId="48E3EC4C" w14:textId="77777777" w:rsidR="003B4293" w:rsidRDefault="003B4293" w:rsidP="003B4293">
      <w:pPr>
        <w:spacing w:after="0"/>
        <w:rPr>
          <w:ins w:id="338" w:author="Reihaneh Malekafzaliardakani" w:date="2025-08-12T23:40:00Z" w16du:dateUtc="2025-08-12T21:40:00Z"/>
          <w:rFonts w:ascii="Calibri" w:eastAsia="Calibri" w:hAnsi="Calibri" w:cs="Calibri"/>
          <w:sz w:val="22"/>
          <w:szCs w:val="22"/>
          <w:lang w:val="en-US"/>
        </w:rPr>
      </w:pPr>
      <w:ins w:id="339" w:author="Reihaneh Malekafzaliardakani" w:date="2025-08-12T23:40:00Z" w16du:dateUtc="2025-08-12T21:40:00Z">
        <w:r>
          <w:rPr>
            <w:rFonts w:ascii="Calibri" w:eastAsia="Calibri" w:hAnsi="Calibri" w:cs="Calibri"/>
            <w:noProof/>
            <w:sz w:val="22"/>
            <w:szCs w:val="22"/>
            <w:lang w:val="en-US"/>
          </w:rPr>
          <w:drawing>
            <wp:inline distT="0" distB="0" distL="0" distR="0" wp14:anchorId="46A5F966" wp14:editId="685D878F">
              <wp:extent cx="3552825" cy="381000"/>
              <wp:effectExtent l="0" t="0" r="9525" b="0"/>
              <wp:docPr id="179623876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38768" name="Picture 1796238768"/>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ins>
    </w:p>
    <w:p w14:paraId="6AECF27A" w14:textId="77777777" w:rsidR="003B4293" w:rsidRDefault="003B4293" w:rsidP="003B4293">
      <w:pPr>
        <w:rPr>
          <w:ins w:id="340" w:author="Reihaneh Malekafzaliardakani" w:date="2025-08-12T23:40:00Z" w16du:dateUtc="2025-08-12T21:40:00Z"/>
          <w:lang w:val="en-US"/>
        </w:rPr>
      </w:pPr>
      <w:ins w:id="341" w:author="Reihaneh Malekafzaliardakani" w:date="2025-08-12T23:40:00Z" w16du:dateUtc="2025-08-12T21:40:00Z">
        <w:r>
          <w:rPr>
            <w:lang w:val="en-US"/>
          </w:rPr>
          <w:t> </w:t>
        </w:r>
      </w:ins>
    </w:p>
    <w:p w14:paraId="1F1F2E7B" w14:textId="77777777" w:rsidR="003B4293" w:rsidRDefault="003B4293" w:rsidP="003B4293">
      <w:pPr>
        <w:rPr>
          <w:ins w:id="342" w:author="Reihaneh Malekafzaliardakani" w:date="2025-08-12T23:40:00Z" w16du:dateUtc="2025-08-12T21:40:00Z"/>
          <w:lang w:val="en-US"/>
        </w:rPr>
      </w:pPr>
      <w:ins w:id="343" w:author="Reihaneh Malekafzaliardakani" w:date="2025-08-12T23:40:00Z" w16du:dateUtc="2025-08-12T21:40:00Z">
        <w:r>
          <w:rPr>
            <w:lang w:val="en-US"/>
          </w:rPr>
          <w:t>where N is the noise spectral density and BW is the bandwidth of the carrier. If the initial MSD is known,</w:t>
        </w:r>
      </w:ins>
    </w:p>
    <w:p w14:paraId="0A46D76A" w14:textId="77777777" w:rsidR="003B4293" w:rsidRDefault="003B4293" w:rsidP="003B4293">
      <w:pPr>
        <w:rPr>
          <w:ins w:id="344" w:author="Reihaneh Malekafzaliardakani" w:date="2025-08-12T23:40:00Z" w16du:dateUtc="2025-08-12T21:40:00Z"/>
          <w:lang w:val="en-US"/>
        </w:rPr>
      </w:pPr>
      <w:ins w:id="345" w:author="Reihaneh Malekafzaliardakani" w:date="2025-08-12T23:40:00Z" w16du:dateUtc="2025-08-12T21:40:00Z">
        <w:r>
          <w:rPr>
            <w:lang w:val="en-US"/>
          </w:rPr>
          <w:t xml:space="preserve">then we have </w:t>
        </w:r>
      </w:ins>
    </w:p>
    <w:p w14:paraId="5AC2AFDC" w14:textId="77777777" w:rsidR="003B4293" w:rsidRDefault="003B4293" w:rsidP="003B4293">
      <w:pPr>
        <w:spacing w:after="0"/>
        <w:rPr>
          <w:ins w:id="346" w:author="Reihaneh Malekafzaliardakani" w:date="2025-08-12T23:40:00Z" w16du:dateUtc="2025-08-12T21:40:00Z"/>
          <w:rFonts w:ascii="Calibri" w:eastAsia="Calibri" w:hAnsi="Calibri" w:cs="Calibri"/>
          <w:sz w:val="22"/>
          <w:szCs w:val="22"/>
          <w:lang w:val="en-US"/>
        </w:rPr>
      </w:pPr>
      <w:ins w:id="347" w:author="Reihaneh Malekafzaliardakani" w:date="2025-08-12T23:40:00Z" w16du:dateUtc="2025-08-12T21:40:00Z">
        <w:r>
          <w:rPr>
            <w:rFonts w:ascii="Calibri" w:eastAsia="Calibri" w:hAnsi="Calibri" w:cs="Calibri"/>
            <w:noProof/>
            <w:sz w:val="22"/>
            <w:szCs w:val="22"/>
            <w:lang w:val="en-US"/>
          </w:rPr>
          <w:drawing>
            <wp:inline distT="0" distB="0" distL="0" distR="0" wp14:anchorId="67265A0E" wp14:editId="673916DA">
              <wp:extent cx="1343025" cy="323850"/>
              <wp:effectExtent l="0" t="0" r="9525" b="0"/>
              <wp:docPr id="211069182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91827" name="Picture 2110691827"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ins>
    </w:p>
    <w:p w14:paraId="79E16728" w14:textId="77777777" w:rsidR="003B4293" w:rsidRDefault="003B4293" w:rsidP="003B4293">
      <w:pPr>
        <w:rPr>
          <w:ins w:id="348" w:author="Reihaneh Malekafzaliardakani" w:date="2025-08-12T23:40:00Z" w16du:dateUtc="2025-08-12T21:40:00Z"/>
          <w:lang w:val="en-US"/>
        </w:rPr>
      </w:pPr>
      <w:ins w:id="349" w:author="Reihaneh Malekafzaliardakani" w:date="2025-08-12T23:40:00Z" w16du:dateUtc="2025-08-12T21:40:00Z">
        <w:r>
          <w:rPr>
            <w:lang w:val="en-US"/>
          </w:rPr>
          <w:t xml:space="preserve">If </w:t>
        </w:r>
        <w:r>
          <w:rPr>
            <w:noProof/>
            <w:lang w:val="en-US"/>
          </w:rPr>
          <w:drawing>
            <wp:inline distT="0" distB="0" distL="0" distR="0" wp14:anchorId="1D6ECEDF" wp14:editId="37F5AEA1">
              <wp:extent cx="57150" cy="161925"/>
              <wp:effectExtent l="0" t="0" r="0" b="8255"/>
              <wp:docPr id="9875892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89223" name="Picture 98758922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noProof/>
            <w:lang w:val="en-US"/>
          </w:rPr>
          <w:drawing>
            <wp:inline distT="0" distB="0" distL="0" distR="0" wp14:anchorId="731EC667" wp14:editId="47EBB118">
              <wp:extent cx="95250" cy="161925"/>
              <wp:effectExtent l="0" t="0" r="0" b="8255"/>
              <wp:docPr id="19809848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84887" name="Picture 198098488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noProof/>
            <w:lang w:val="en-US"/>
          </w:rPr>
          <w:drawing>
            <wp:inline distT="0" distB="0" distL="0" distR="0" wp14:anchorId="7FA40D07" wp14:editId="020D00FE">
              <wp:extent cx="504825" cy="161925"/>
              <wp:effectExtent l="0" t="0" r="9525" b="8255"/>
              <wp:docPr id="29884067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40678" name="Picture 298840678"/>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ins>
    </w:p>
    <w:p w14:paraId="573F5A5F" w14:textId="77777777" w:rsidR="003B4293" w:rsidRDefault="003B4293" w:rsidP="003B4293">
      <w:pPr>
        <w:spacing w:after="0"/>
        <w:rPr>
          <w:ins w:id="350" w:author="Reihaneh Malekafzaliardakani" w:date="2025-08-12T23:40:00Z" w16du:dateUtc="2025-08-12T21:40:00Z"/>
          <w:rFonts w:ascii="Calibri" w:eastAsia="Calibri" w:hAnsi="Calibri" w:cs="Calibri"/>
          <w:sz w:val="22"/>
          <w:szCs w:val="22"/>
          <w:lang w:val="en-US"/>
        </w:rPr>
      </w:pPr>
      <w:ins w:id="351" w:author="Reihaneh Malekafzaliardakani" w:date="2025-08-12T23:40:00Z" w16du:dateUtc="2025-08-12T21:40:00Z">
        <w:r>
          <w:rPr>
            <w:rFonts w:ascii="Calibri" w:eastAsia="Calibri" w:hAnsi="Calibri" w:cs="Calibri"/>
            <w:noProof/>
            <w:sz w:val="22"/>
            <w:szCs w:val="22"/>
            <w:lang w:val="en-US"/>
          </w:rPr>
          <w:drawing>
            <wp:inline distT="0" distB="0" distL="0" distR="0" wp14:anchorId="0AB5A1B1" wp14:editId="7508C562">
              <wp:extent cx="2686050" cy="390525"/>
              <wp:effectExtent l="0" t="0" r="0" b="8890"/>
              <wp:docPr id="1087475477"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475477" name="Picture 1087475477"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ins>
    </w:p>
    <w:p w14:paraId="347ADDA2" w14:textId="77777777" w:rsidR="003B4293" w:rsidRDefault="003B4293" w:rsidP="003B4293">
      <w:pPr>
        <w:spacing w:after="0"/>
        <w:rPr>
          <w:ins w:id="352" w:author="Reihaneh Malekafzaliardakani" w:date="2025-08-12T23:40:00Z" w16du:dateUtc="2025-08-12T21:40:00Z"/>
          <w:rFonts w:ascii="Calibri" w:eastAsia="Calibri" w:hAnsi="Calibri" w:cs="Calibri"/>
          <w:sz w:val="22"/>
          <w:szCs w:val="22"/>
          <w:lang w:val="en-US"/>
        </w:rPr>
      </w:pPr>
      <w:ins w:id="353" w:author="Reihaneh Malekafzaliardakani" w:date="2025-08-12T23:40:00Z" w16du:dateUtc="2025-08-12T21:40:00Z">
        <w:r>
          <w:rPr>
            <w:rFonts w:ascii="Calibri" w:eastAsia="Calibri" w:hAnsi="Calibri" w:cs="Calibri"/>
            <w:noProof/>
            <w:sz w:val="22"/>
            <w:szCs w:val="22"/>
            <w:lang w:val="en-US"/>
          </w:rPr>
          <w:drawing>
            <wp:inline distT="0" distB="0" distL="0" distR="0" wp14:anchorId="6C8948BE" wp14:editId="69B8A2DF">
              <wp:extent cx="2038350" cy="381000"/>
              <wp:effectExtent l="0" t="0" r="0" b="0"/>
              <wp:docPr id="706272519"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272519" name="Picture 706272519" descr="A smiley face with numbers&#10;&#10;AI-generated content may be incorrect."/>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ins>
    </w:p>
    <w:p w14:paraId="689551A3" w14:textId="77777777" w:rsidR="003B4293" w:rsidRDefault="003B4293" w:rsidP="003B4293">
      <w:pPr>
        <w:spacing w:after="0"/>
        <w:rPr>
          <w:ins w:id="354" w:author="Reihaneh Malekafzaliardakani" w:date="2025-08-12T23:40:00Z" w16du:dateUtc="2025-08-12T21:40:00Z"/>
          <w:rFonts w:ascii="Calibri" w:eastAsia="Calibri" w:hAnsi="Calibri" w:cs="Calibri"/>
          <w:sz w:val="22"/>
          <w:szCs w:val="22"/>
          <w:lang w:val="en-US"/>
        </w:rPr>
      </w:pPr>
      <w:ins w:id="355" w:author="Reihaneh Malekafzaliardakani" w:date="2025-08-12T23:40:00Z" w16du:dateUtc="2025-08-12T21:40:00Z">
        <w:r>
          <w:rPr>
            <w:rFonts w:ascii="Calibri" w:eastAsia="Calibri" w:hAnsi="Calibri" w:cs="Calibri"/>
            <w:noProof/>
            <w:sz w:val="22"/>
            <w:szCs w:val="22"/>
            <w:lang w:val="en-US"/>
          </w:rPr>
          <w:drawing>
            <wp:inline distT="0" distB="0" distL="0" distR="0" wp14:anchorId="6B4D3CF8" wp14:editId="346782AD">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00022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ins>
    </w:p>
    <w:p w14:paraId="4369C67D" w14:textId="77777777" w:rsidR="003B4293" w:rsidRDefault="003B4293" w:rsidP="003B4293">
      <w:pPr>
        <w:rPr>
          <w:ins w:id="356" w:author="Reihaneh Malekafzaliardakani" w:date="2025-08-12T23:40:00Z" w16du:dateUtc="2025-08-12T21:40:00Z"/>
          <w:lang w:eastAsia="zh-CN"/>
        </w:rPr>
      </w:pPr>
    </w:p>
    <w:p w14:paraId="4BF06EF1" w14:textId="77777777" w:rsidR="003B4293" w:rsidRDefault="003B4293" w:rsidP="003B4293">
      <w:pPr>
        <w:rPr>
          <w:ins w:id="357" w:author="Reihaneh Malekafzaliardakani" w:date="2025-08-12T23:40:00Z" w16du:dateUtc="2025-08-12T21:40:00Z"/>
          <w:lang w:eastAsia="zh-CN"/>
        </w:rPr>
      </w:pPr>
      <w:ins w:id="358" w:author="Reihaneh Malekafzaliardakani" w:date="2025-08-12T23:40:00Z" w16du:dateUtc="2025-08-12T21:40:00Z">
        <w:r>
          <w:rPr>
            <w:lang w:eastAsia="zh-CN"/>
          </w:rPr>
          <w:t>The proposed value for PC2 UL CA MSD can be found in Table 5.X.2-2:</w:t>
        </w:r>
      </w:ins>
    </w:p>
    <w:p w14:paraId="61DD02F8" w14:textId="77777777" w:rsidR="003B4293" w:rsidRDefault="003B4293" w:rsidP="003B4293">
      <w:pPr>
        <w:keepNext/>
        <w:keepLines/>
        <w:overflowPunct w:val="0"/>
        <w:autoSpaceDE w:val="0"/>
        <w:autoSpaceDN w:val="0"/>
        <w:adjustRightInd w:val="0"/>
        <w:spacing w:before="60"/>
        <w:jc w:val="center"/>
        <w:textAlignment w:val="baseline"/>
        <w:rPr>
          <w:ins w:id="359" w:author="Reihaneh Malekafzaliardakani" w:date="2025-08-12T23:40:00Z" w16du:dateUtc="2025-08-12T21:40:00Z"/>
          <w:rFonts w:ascii="Arial" w:eastAsia="Times New Roman" w:hAnsi="Arial"/>
          <w:b/>
          <w:lang w:eastAsia="zh-CN"/>
        </w:rPr>
      </w:pPr>
      <w:ins w:id="360" w:author="Reihaneh Malekafzaliardakani" w:date="2025-08-12T23:40:00Z" w16du:dateUtc="2025-08-12T21:40:00Z">
        <w:r>
          <w:rPr>
            <w:rFonts w:ascii="Arial" w:eastAsia="Times New Roman" w:hAnsi="Arial"/>
            <w:b/>
            <w:lang w:eastAsia="zh-CN"/>
          </w:rPr>
          <w:lastRenderedPageBreak/>
          <w:t>Table 5</w:t>
        </w:r>
        <w:r>
          <w:rPr>
            <w:rFonts w:ascii="Arial" w:eastAsia="Times New Roman" w:hAnsi="Arial" w:hint="eastAsia"/>
            <w:b/>
            <w:lang w:eastAsia="zh-CN"/>
          </w:rPr>
          <w:t>.</w:t>
        </w:r>
        <w:r>
          <w:rPr>
            <w:rFonts w:ascii="Arial" w:eastAsia="Times New Roman" w:hAnsi="Arial"/>
            <w:b/>
            <w:lang w:eastAsia="zh-CN"/>
          </w:rPr>
          <w:t>X.2.1-2: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w:t>
        </w:r>
        <w:r>
          <w:rPr>
            <w:rFonts w:ascii="Arial" w:eastAsia="Times New Roman" w:hAnsi="Arial" w:hint="eastAsia"/>
            <w:b/>
            <w:lang w:eastAsia="zh-CN"/>
          </w:rPr>
          <w:t xml:space="preserve"> for PC</w:t>
        </w:r>
        <w:r>
          <w:rPr>
            <w:rFonts w:ascii="Arial" w:eastAsia="Times New Roman" w:hAnsi="Arial"/>
            <w:b/>
            <w:lang w:eastAsia="zh-CN"/>
          </w:rPr>
          <w:t>2</w:t>
        </w:r>
        <w:r>
          <w:rPr>
            <w:rFonts w:ascii="Arial" w:eastAsia="Times New Roman" w:hAnsi="Arial" w:hint="eastAsia"/>
            <w:b/>
            <w:lang w:eastAsia="zh-CN"/>
          </w:rPr>
          <w:t xml:space="preserve">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3B4293" w14:paraId="683A3906" w14:textId="77777777" w:rsidTr="00F817F8">
        <w:trPr>
          <w:trHeight w:val="20"/>
          <w:jc w:val="center"/>
          <w:ins w:id="361" w:author="Reihaneh Malekafzaliardakani" w:date="2025-08-12T23:40:00Z"/>
        </w:trPr>
        <w:tc>
          <w:tcPr>
            <w:tcW w:w="8802" w:type="dxa"/>
            <w:gridSpan w:val="8"/>
            <w:tcBorders>
              <w:top w:val="single" w:sz="4" w:space="0" w:color="auto"/>
              <w:left w:val="single" w:sz="4" w:space="0" w:color="auto"/>
              <w:bottom w:val="single" w:sz="4" w:space="0" w:color="auto"/>
              <w:right w:val="single" w:sz="4" w:space="0" w:color="auto"/>
            </w:tcBorders>
          </w:tcPr>
          <w:p w14:paraId="76C7C1C0" w14:textId="77777777" w:rsidR="003B4293" w:rsidRDefault="003B4293" w:rsidP="00F817F8">
            <w:pPr>
              <w:keepNext/>
              <w:keepLines/>
              <w:overflowPunct w:val="0"/>
              <w:autoSpaceDE w:val="0"/>
              <w:autoSpaceDN w:val="0"/>
              <w:adjustRightInd w:val="0"/>
              <w:spacing w:after="0"/>
              <w:jc w:val="center"/>
              <w:textAlignment w:val="baseline"/>
              <w:rPr>
                <w:ins w:id="362" w:author="Reihaneh Malekafzaliardakani" w:date="2025-08-12T23:40:00Z" w16du:dateUtc="2025-08-12T21:40:00Z"/>
                <w:rFonts w:ascii="Arial" w:eastAsiaTheme="minorEastAsia" w:hAnsi="Arial"/>
                <w:b/>
                <w:sz w:val="18"/>
                <w:lang w:val="en-US"/>
              </w:rPr>
            </w:pPr>
            <w:ins w:id="363" w:author="Reihaneh Malekafzaliardakani" w:date="2025-08-12T23:40:00Z" w16du:dateUtc="2025-08-12T21:40:00Z">
              <w:r>
                <w:rPr>
                  <w:rFonts w:ascii="Arial" w:eastAsiaTheme="minorEastAsia" w:hAnsi="Arial"/>
                  <w:b/>
                  <w:sz w:val="18"/>
                </w:rPr>
                <w:t>Band / Channel bandwidth / N</w:t>
              </w:r>
              <w:r>
                <w:rPr>
                  <w:rFonts w:ascii="Arial" w:eastAsiaTheme="minorEastAsia" w:hAnsi="Arial"/>
                  <w:b/>
                  <w:sz w:val="18"/>
                  <w:vertAlign w:val="subscript"/>
                </w:rPr>
                <w:t>RB</w:t>
              </w:r>
              <w:r>
                <w:rPr>
                  <w:rFonts w:ascii="Arial" w:eastAsiaTheme="minorEastAsia"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860E4E6" w14:textId="77777777" w:rsidR="003B4293" w:rsidRDefault="003B4293" w:rsidP="00F817F8">
            <w:pPr>
              <w:keepNext/>
              <w:keepLines/>
              <w:overflowPunct w:val="0"/>
              <w:autoSpaceDE w:val="0"/>
              <w:autoSpaceDN w:val="0"/>
              <w:adjustRightInd w:val="0"/>
              <w:spacing w:after="0"/>
              <w:jc w:val="center"/>
              <w:textAlignment w:val="baseline"/>
              <w:rPr>
                <w:ins w:id="364" w:author="Reihaneh Malekafzaliardakani" w:date="2025-08-12T23:40:00Z" w16du:dateUtc="2025-08-12T21:40:00Z"/>
                <w:rFonts w:ascii="Arial" w:eastAsiaTheme="minorEastAsia" w:hAnsi="Arial"/>
                <w:b/>
                <w:sz w:val="18"/>
              </w:rPr>
            </w:pPr>
            <w:ins w:id="365" w:author="Reihaneh Malekafzaliardakani" w:date="2025-08-12T23:40:00Z" w16du:dateUtc="2025-08-12T21:40:00Z">
              <w:r>
                <w:rPr>
                  <w:rFonts w:ascii="Arial" w:eastAsiaTheme="minorEastAsia" w:hAnsi="Arial"/>
                  <w:b/>
                  <w:sz w:val="18"/>
                </w:rPr>
                <w:t>Source of IMD</w:t>
              </w:r>
            </w:ins>
          </w:p>
        </w:tc>
      </w:tr>
      <w:tr w:rsidR="003B4293" w14:paraId="300D6BA7" w14:textId="77777777" w:rsidTr="003D0F73">
        <w:trPr>
          <w:trHeight w:val="648"/>
          <w:jc w:val="center"/>
          <w:ins w:id="366" w:author="Reihaneh Malekafzaliardakani" w:date="2025-08-12T23:40:00Z"/>
        </w:trPr>
        <w:tc>
          <w:tcPr>
            <w:tcW w:w="2007" w:type="dxa"/>
            <w:tcBorders>
              <w:top w:val="single" w:sz="4" w:space="0" w:color="auto"/>
              <w:left w:val="single" w:sz="4" w:space="0" w:color="auto"/>
              <w:bottom w:val="single" w:sz="4" w:space="0" w:color="auto"/>
              <w:right w:val="single" w:sz="4" w:space="0" w:color="auto"/>
            </w:tcBorders>
          </w:tcPr>
          <w:p w14:paraId="1CAA837B" w14:textId="77777777" w:rsidR="003B4293" w:rsidRDefault="003B4293" w:rsidP="00F817F8">
            <w:pPr>
              <w:keepNext/>
              <w:keepLines/>
              <w:overflowPunct w:val="0"/>
              <w:autoSpaceDE w:val="0"/>
              <w:autoSpaceDN w:val="0"/>
              <w:adjustRightInd w:val="0"/>
              <w:spacing w:after="0"/>
              <w:jc w:val="center"/>
              <w:textAlignment w:val="baseline"/>
              <w:rPr>
                <w:ins w:id="367" w:author="Reihaneh Malekafzaliardakani" w:date="2025-08-12T23:40:00Z" w16du:dateUtc="2025-08-12T21:40:00Z"/>
                <w:rFonts w:ascii="Arial" w:eastAsiaTheme="minorEastAsia" w:hAnsi="Arial"/>
                <w:b/>
                <w:sz w:val="18"/>
              </w:rPr>
            </w:pPr>
            <w:ins w:id="368" w:author="Reihaneh Malekafzaliardakani" w:date="2025-08-12T23:40:00Z" w16du:dateUtc="2025-08-12T21:40:00Z">
              <w:r>
                <w:rPr>
                  <w:rFonts w:ascii="Arial" w:eastAsiaTheme="minorEastAsia" w:hAnsi="Arial"/>
                  <w:b/>
                  <w:sz w:val="18"/>
                  <w:lang w:eastAsia="ja-JP"/>
                </w:rPr>
                <w:t>NR</w:t>
              </w:r>
              <w:r>
                <w:rPr>
                  <w:rFonts w:ascii="Arial" w:eastAsiaTheme="minorEastAsia" w:hAnsi="Arial"/>
                  <w:b/>
                  <w:sz w:val="18"/>
                </w:rPr>
                <w:t xml:space="preserve"> </w:t>
              </w:r>
              <w:r>
                <w:rPr>
                  <w:rFonts w:ascii="Arial" w:eastAsiaTheme="minorEastAsia" w:hAnsi="Arial"/>
                  <w:b/>
                  <w:sz w:val="18"/>
                  <w:lang w:val="en-US"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5482D987" w14:textId="77777777" w:rsidR="003B4293" w:rsidRDefault="003B4293" w:rsidP="00F817F8">
            <w:pPr>
              <w:keepNext/>
              <w:keepLines/>
              <w:overflowPunct w:val="0"/>
              <w:autoSpaceDE w:val="0"/>
              <w:autoSpaceDN w:val="0"/>
              <w:adjustRightInd w:val="0"/>
              <w:spacing w:after="0"/>
              <w:jc w:val="center"/>
              <w:textAlignment w:val="baseline"/>
              <w:rPr>
                <w:ins w:id="369" w:author="Reihaneh Malekafzaliardakani" w:date="2025-08-12T23:40:00Z" w16du:dateUtc="2025-08-12T21:40:00Z"/>
                <w:rFonts w:ascii="Arial" w:eastAsiaTheme="minorEastAsia" w:hAnsi="Arial"/>
                <w:b/>
                <w:sz w:val="18"/>
              </w:rPr>
            </w:pPr>
            <w:ins w:id="370" w:author="Reihaneh Malekafzaliardakani" w:date="2025-08-12T23:40:00Z" w16du:dateUtc="2025-08-12T21:40:00Z">
              <w:r>
                <w:rPr>
                  <w:rFonts w:ascii="Arial" w:eastAsiaTheme="minorEastAsia" w:hAnsi="Arial"/>
                  <w:b/>
                  <w:sz w:val="18"/>
                  <w:lang w:eastAsia="ja-JP"/>
                </w:rPr>
                <w:t>NR</w:t>
              </w:r>
              <w:r>
                <w:rPr>
                  <w:rFonts w:ascii="Arial" w:eastAsiaTheme="minorEastAsia" w:hAnsi="Arial"/>
                  <w:b/>
                  <w:sz w:val="18"/>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3ADFF3B3" w14:textId="77777777" w:rsidR="003B4293" w:rsidRDefault="003B4293" w:rsidP="00F817F8">
            <w:pPr>
              <w:keepNext/>
              <w:keepLines/>
              <w:overflowPunct w:val="0"/>
              <w:autoSpaceDE w:val="0"/>
              <w:autoSpaceDN w:val="0"/>
              <w:adjustRightInd w:val="0"/>
              <w:spacing w:after="0"/>
              <w:jc w:val="center"/>
              <w:textAlignment w:val="baseline"/>
              <w:rPr>
                <w:ins w:id="371" w:author="Reihaneh Malekafzaliardakani" w:date="2025-08-12T23:40:00Z" w16du:dateUtc="2025-08-12T21:40:00Z"/>
                <w:rFonts w:ascii="Arial" w:eastAsiaTheme="minorEastAsia" w:hAnsi="Arial"/>
                <w:b/>
                <w:sz w:val="18"/>
              </w:rPr>
            </w:pPr>
            <w:ins w:id="372" w:author="Reihaneh Malekafzaliardakani" w:date="2025-08-12T23:40:00Z" w16du:dateUtc="2025-08-12T21:40:00Z">
              <w:r>
                <w:rPr>
                  <w:rFonts w:ascii="Arial" w:eastAsiaTheme="minorEastAsia" w:hAnsi="Arial"/>
                  <w:b/>
                  <w:sz w:val="18"/>
                </w:rPr>
                <w:t>UL F</w:t>
              </w:r>
              <w:r>
                <w:rPr>
                  <w:rFonts w:ascii="Arial" w:eastAsiaTheme="minorEastAsia" w:hAnsi="Arial"/>
                  <w:b/>
                  <w:sz w:val="18"/>
                  <w:vertAlign w:val="subscript"/>
                </w:rPr>
                <w:t>c</w:t>
              </w:r>
              <w:r>
                <w:rPr>
                  <w:rFonts w:ascii="Arial" w:eastAsiaTheme="minorEastAsia" w:hAnsi="Arial"/>
                  <w:b/>
                  <w:sz w:val="18"/>
                </w:rPr>
                <w:t xml:space="preserve"> </w:t>
              </w:r>
              <w:r>
                <w:rPr>
                  <w:rFonts w:ascii="Arial" w:eastAsiaTheme="minorEastAsia" w:hAnsi="Arial"/>
                  <w:b/>
                  <w:sz w:val="18"/>
                </w:rPr>
                <w:br/>
                <w:t>(MHz)</w:t>
              </w:r>
            </w:ins>
          </w:p>
        </w:tc>
        <w:tc>
          <w:tcPr>
            <w:tcW w:w="1012" w:type="dxa"/>
            <w:tcBorders>
              <w:top w:val="single" w:sz="4" w:space="0" w:color="auto"/>
              <w:left w:val="single" w:sz="4" w:space="0" w:color="auto"/>
              <w:bottom w:val="single" w:sz="4" w:space="0" w:color="auto"/>
              <w:right w:val="single" w:sz="4" w:space="0" w:color="auto"/>
            </w:tcBorders>
          </w:tcPr>
          <w:p w14:paraId="3C94E3D5" w14:textId="77777777" w:rsidR="003B4293" w:rsidRDefault="003B4293" w:rsidP="00F817F8">
            <w:pPr>
              <w:keepNext/>
              <w:keepLines/>
              <w:overflowPunct w:val="0"/>
              <w:autoSpaceDE w:val="0"/>
              <w:autoSpaceDN w:val="0"/>
              <w:adjustRightInd w:val="0"/>
              <w:spacing w:after="0"/>
              <w:jc w:val="center"/>
              <w:textAlignment w:val="baseline"/>
              <w:rPr>
                <w:ins w:id="373" w:author="Reihaneh Malekafzaliardakani" w:date="2025-08-12T23:40:00Z" w16du:dateUtc="2025-08-12T21:40:00Z"/>
                <w:rFonts w:ascii="Arial" w:eastAsiaTheme="minorEastAsia" w:hAnsi="Arial"/>
                <w:b/>
                <w:sz w:val="18"/>
              </w:rPr>
            </w:pPr>
            <w:ins w:id="374" w:author="Reihaneh Malekafzaliardakani" w:date="2025-08-12T23:40:00Z" w16du:dateUtc="2025-08-12T21:40:00Z">
              <w:r>
                <w:rPr>
                  <w:rFonts w:ascii="Arial" w:eastAsiaTheme="minorEastAsia" w:hAnsi="Arial"/>
                  <w:b/>
                  <w:sz w:val="18"/>
                </w:rPr>
                <w:t xml:space="preserve">UL/DL BW </w:t>
              </w:r>
              <w:r>
                <w:rPr>
                  <w:rFonts w:ascii="Arial" w:eastAsiaTheme="minorEastAsia" w:hAnsi="Arial"/>
                  <w:b/>
                  <w:sz w:val="18"/>
                </w:rPr>
                <w:br/>
                <w:t>(MHz)</w:t>
              </w:r>
            </w:ins>
          </w:p>
        </w:tc>
        <w:tc>
          <w:tcPr>
            <w:tcW w:w="1379" w:type="dxa"/>
            <w:tcBorders>
              <w:top w:val="single" w:sz="4" w:space="0" w:color="auto"/>
              <w:left w:val="single" w:sz="4" w:space="0" w:color="auto"/>
              <w:bottom w:val="single" w:sz="4" w:space="0" w:color="auto"/>
              <w:right w:val="single" w:sz="4" w:space="0" w:color="auto"/>
            </w:tcBorders>
          </w:tcPr>
          <w:p w14:paraId="36F538FF" w14:textId="77777777" w:rsidR="003B4293" w:rsidRDefault="003B4293" w:rsidP="00F817F8">
            <w:pPr>
              <w:keepNext/>
              <w:keepLines/>
              <w:overflowPunct w:val="0"/>
              <w:autoSpaceDE w:val="0"/>
              <w:autoSpaceDN w:val="0"/>
              <w:adjustRightInd w:val="0"/>
              <w:spacing w:after="0"/>
              <w:jc w:val="center"/>
              <w:textAlignment w:val="baseline"/>
              <w:rPr>
                <w:ins w:id="375" w:author="Reihaneh Malekafzaliardakani" w:date="2025-08-12T23:40:00Z" w16du:dateUtc="2025-08-12T21:40:00Z"/>
                <w:rFonts w:ascii="Arial" w:eastAsiaTheme="minorEastAsia" w:hAnsi="Arial"/>
                <w:b/>
                <w:sz w:val="18"/>
              </w:rPr>
            </w:pPr>
            <w:ins w:id="376" w:author="Reihaneh Malekafzaliardakani" w:date="2025-08-12T23:40:00Z" w16du:dateUtc="2025-08-12T21:40:00Z">
              <w:r>
                <w:rPr>
                  <w:rFonts w:ascii="Arial" w:eastAsia="Times New Roman" w:hAnsi="Arial"/>
                  <w:b/>
                  <w:sz w:val="18"/>
                  <w:lang w:eastAsia="en-GB"/>
                </w:rPr>
                <w:t xml:space="preserve">UL </w:t>
              </w:r>
              <w:r>
                <w:rPr>
                  <w:rFonts w:ascii="Arial" w:eastAsia="Times New Roman" w:hAnsi="Arial"/>
                  <w:b/>
                  <w:sz w:val="18"/>
                  <w:lang w:eastAsia="en-GB"/>
                </w:rPr>
                <w:br/>
              </w:r>
              <w:r>
                <w:rPr>
                  <w:rFonts w:ascii="Arial" w:eastAsiaTheme="minorEastAsia" w:hAnsi="Arial"/>
                  <w:b/>
                  <w:sz w:val="18"/>
                </w:rPr>
                <w:t>L</w:t>
              </w:r>
              <w:r>
                <w:rPr>
                  <w:rFonts w:ascii="Arial" w:eastAsiaTheme="minorEastAsia" w:hAnsi="Arial"/>
                  <w:b/>
                  <w:sz w:val="18"/>
                  <w:vertAlign w:val="subscript"/>
                </w:rPr>
                <w:t>CRB</w:t>
              </w:r>
            </w:ins>
          </w:p>
        </w:tc>
        <w:tc>
          <w:tcPr>
            <w:tcW w:w="881" w:type="dxa"/>
            <w:tcBorders>
              <w:top w:val="single" w:sz="4" w:space="0" w:color="auto"/>
              <w:left w:val="single" w:sz="4" w:space="0" w:color="auto"/>
              <w:bottom w:val="single" w:sz="4" w:space="0" w:color="auto"/>
              <w:right w:val="single" w:sz="4" w:space="0" w:color="auto"/>
            </w:tcBorders>
          </w:tcPr>
          <w:p w14:paraId="78986793" w14:textId="77777777" w:rsidR="003B4293" w:rsidRDefault="003B4293" w:rsidP="00F817F8">
            <w:pPr>
              <w:keepNext/>
              <w:keepLines/>
              <w:overflowPunct w:val="0"/>
              <w:autoSpaceDE w:val="0"/>
              <w:autoSpaceDN w:val="0"/>
              <w:adjustRightInd w:val="0"/>
              <w:spacing w:after="0"/>
              <w:jc w:val="center"/>
              <w:textAlignment w:val="baseline"/>
              <w:rPr>
                <w:ins w:id="377" w:author="Reihaneh Malekafzaliardakani" w:date="2025-08-12T23:40:00Z" w16du:dateUtc="2025-08-12T21:40:00Z"/>
                <w:rFonts w:ascii="Arial" w:eastAsiaTheme="minorEastAsia" w:hAnsi="Arial"/>
                <w:b/>
                <w:sz w:val="18"/>
              </w:rPr>
            </w:pPr>
            <w:ins w:id="378" w:author="Reihaneh Malekafzaliardakani" w:date="2025-08-12T23:40:00Z" w16du:dateUtc="2025-08-12T21:40:00Z">
              <w:r>
                <w:rPr>
                  <w:rFonts w:ascii="Arial" w:eastAsiaTheme="minorEastAsia" w:hAnsi="Arial"/>
                  <w:b/>
                  <w:sz w:val="18"/>
                </w:rPr>
                <w:t>DL F</w:t>
              </w:r>
              <w:r>
                <w:rPr>
                  <w:rFonts w:ascii="Arial" w:eastAsiaTheme="minorEastAsia" w:hAnsi="Arial"/>
                  <w:b/>
                  <w:sz w:val="18"/>
                  <w:vertAlign w:val="subscript"/>
                </w:rPr>
                <w:t>c</w:t>
              </w:r>
              <w:r>
                <w:rPr>
                  <w:rFonts w:ascii="Arial" w:eastAsiaTheme="minorEastAsia" w:hAnsi="Arial"/>
                  <w:b/>
                  <w:sz w:val="18"/>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09CA638C" w14:textId="77777777" w:rsidR="003B4293" w:rsidRDefault="003B4293" w:rsidP="00F817F8">
            <w:pPr>
              <w:keepNext/>
              <w:keepLines/>
              <w:overflowPunct w:val="0"/>
              <w:autoSpaceDE w:val="0"/>
              <w:autoSpaceDN w:val="0"/>
              <w:adjustRightInd w:val="0"/>
              <w:spacing w:after="0"/>
              <w:jc w:val="center"/>
              <w:textAlignment w:val="baseline"/>
              <w:rPr>
                <w:ins w:id="379" w:author="Reihaneh Malekafzaliardakani" w:date="2025-08-12T23:40:00Z" w16du:dateUtc="2025-08-12T21:40:00Z"/>
                <w:rFonts w:ascii="Arial" w:eastAsiaTheme="minorEastAsia" w:hAnsi="Arial"/>
                <w:b/>
                <w:sz w:val="18"/>
              </w:rPr>
            </w:pPr>
            <w:ins w:id="380" w:author="Reihaneh Malekafzaliardakani" w:date="2025-08-12T23:40:00Z" w16du:dateUtc="2025-08-12T21:40:00Z">
              <w:r>
                <w:rPr>
                  <w:rFonts w:ascii="Arial" w:eastAsiaTheme="minorEastAsia" w:hAnsi="Arial"/>
                  <w:b/>
                  <w:sz w:val="18"/>
                </w:rPr>
                <w:t xml:space="preserve">MSD </w:t>
              </w:r>
              <w:r>
                <w:rPr>
                  <w:rFonts w:ascii="Arial" w:eastAsiaTheme="minorEastAsia"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3459B020" w14:textId="77777777" w:rsidR="003B4293" w:rsidRDefault="003B4293" w:rsidP="00F817F8">
            <w:pPr>
              <w:keepNext/>
              <w:keepLines/>
              <w:overflowPunct w:val="0"/>
              <w:autoSpaceDE w:val="0"/>
              <w:autoSpaceDN w:val="0"/>
              <w:adjustRightInd w:val="0"/>
              <w:spacing w:after="0"/>
              <w:jc w:val="center"/>
              <w:textAlignment w:val="baseline"/>
              <w:rPr>
                <w:ins w:id="381" w:author="Reihaneh Malekafzaliardakani" w:date="2025-08-12T23:40:00Z" w16du:dateUtc="2025-08-12T21:40:00Z"/>
                <w:rFonts w:ascii="Arial" w:eastAsiaTheme="minorEastAsia" w:hAnsi="Arial"/>
                <w:b/>
                <w:sz w:val="18"/>
              </w:rPr>
            </w:pPr>
            <w:ins w:id="382" w:author="Reihaneh Malekafzaliardakani" w:date="2025-08-12T23:40:00Z" w16du:dateUtc="2025-08-12T21:40:00Z">
              <w:r>
                <w:rPr>
                  <w:rFonts w:ascii="Arial" w:eastAsiaTheme="minorEastAsia"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6FC6934A" w14:textId="77777777" w:rsidR="003B4293" w:rsidRDefault="003B4293" w:rsidP="00F817F8">
            <w:pPr>
              <w:keepNext/>
              <w:keepLines/>
              <w:overflowPunct w:val="0"/>
              <w:autoSpaceDE w:val="0"/>
              <w:autoSpaceDN w:val="0"/>
              <w:adjustRightInd w:val="0"/>
              <w:spacing w:after="0"/>
              <w:jc w:val="center"/>
              <w:textAlignment w:val="baseline"/>
              <w:rPr>
                <w:ins w:id="383" w:author="Reihaneh Malekafzaliardakani" w:date="2025-08-12T23:40:00Z" w16du:dateUtc="2025-08-12T21:40:00Z"/>
                <w:rFonts w:ascii="Arial" w:eastAsiaTheme="minorEastAsia" w:hAnsi="Arial"/>
                <w:b/>
                <w:sz w:val="18"/>
              </w:rPr>
            </w:pPr>
          </w:p>
        </w:tc>
      </w:tr>
      <w:tr w:rsidR="002C0A23" w14:paraId="62A37E16" w14:textId="77777777" w:rsidTr="002C0A23">
        <w:trPr>
          <w:trHeight w:val="187"/>
          <w:jc w:val="center"/>
          <w:ins w:id="384" w:author="Reihaneh Malekafzaliardakani" w:date="2025-08-12T23:40:00Z"/>
        </w:trPr>
        <w:tc>
          <w:tcPr>
            <w:tcW w:w="2007" w:type="dxa"/>
            <w:tcBorders>
              <w:left w:val="single" w:sz="4" w:space="0" w:color="auto"/>
              <w:bottom w:val="nil"/>
              <w:right w:val="single" w:sz="4" w:space="0" w:color="auto"/>
            </w:tcBorders>
            <w:shd w:val="clear" w:color="auto" w:fill="auto"/>
            <w:vAlign w:val="center"/>
          </w:tcPr>
          <w:p w14:paraId="0DE7C38E" w14:textId="484FDAF1" w:rsidR="002C0A23" w:rsidRDefault="002C0A23" w:rsidP="002C0A23">
            <w:pPr>
              <w:pStyle w:val="TAC"/>
              <w:rPr>
                <w:ins w:id="385" w:author="Reihaneh Malekafzaliardakani" w:date="2025-08-12T23:40:00Z" w16du:dateUtc="2025-08-12T21:40:00Z"/>
                <w:highlight w:val="yellow"/>
                <w:lang w:val="en-US" w:eastAsia="zh-CN"/>
              </w:rPr>
            </w:pPr>
            <w:ins w:id="386" w:author="Reihaneh Malekafzaliardakani" w:date="2025-08-13T09:29:00Z" w16du:dateUtc="2025-08-13T07:29:00Z">
              <w:r w:rsidRPr="00F9519C">
                <w:rPr>
                  <w:rFonts w:eastAsiaTheme="minorEastAsia"/>
                  <w:lang w:eastAsia="zh-CN"/>
                </w:rPr>
                <w:t>CA_n3-n7-n20</w:t>
              </w:r>
            </w:ins>
          </w:p>
        </w:tc>
        <w:tc>
          <w:tcPr>
            <w:tcW w:w="923" w:type="dxa"/>
            <w:tcBorders>
              <w:top w:val="single" w:sz="4" w:space="0" w:color="auto"/>
              <w:left w:val="single" w:sz="4" w:space="0" w:color="auto"/>
              <w:bottom w:val="single" w:sz="4" w:space="0" w:color="auto"/>
              <w:right w:val="single" w:sz="4" w:space="0" w:color="auto"/>
            </w:tcBorders>
            <w:vAlign w:val="center"/>
          </w:tcPr>
          <w:p w14:paraId="0F45E8EB" w14:textId="7B1846D2" w:rsidR="002C0A23" w:rsidRDefault="002C0A23" w:rsidP="002C0A23">
            <w:pPr>
              <w:pStyle w:val="TAC"/>
              <w:rPr>
                <w:ins w:id="387" w:author="Reihaneh Malekafzaliardakani" w:date="2025-08-12T23:40:00Z" w16du:dateUtc="2025-08-12T21:40:00Z"/>
                <w:highlight w:val="yellow"/>
                <w:lang w:val="en-US" w:eastAsia="zh-CN"/>
              </w:rPr>
            </w:pPr>
            <w:ins w:id="388" w:author="Reihaneh Malekafzaliardakani" w:date="2025-08-13T09:29:00Z" w16du:dateUtc="2025-08-13T07:29:00Z">
              <w:r w:rsidRPr="00F9519C">
                <w:rPr>
                  <w:rFonts w:eastAsiaTheme="minorEastAsia"/>
                  <w:lang w:eastAsia="ja-JP"/>
                </w:rPr>
                <w:t>n3</w:t>
              </w:r>
            </w:ins>
          </w:p>
        </w:tc>
        <w:tc>
          <w:tcPr>
            <w:tcW w:w="975" w:type="dxa"/>
            <w:tcBorders>
              <w:top w:val="single" w:sz="4" w:space="0" w:color="auto"/>
              <w:left w:val="single" w:sz="4" w:space="0" w:color="auto"/>
              <w:bottom w:val="single" w:sz="4" w:space="0" w:color="auto"/>
              <w:right w:val="single" w:sz="4" w:space="0" w:color="auto"/>
            </w:tcBorders>
          </w:tcPr>
          <w:p w14:paraId="08053A0B" w14:textId="5C6D48A1" w:rsidR="002C0A23" w:rsidRDefault="002C0A23" w:rsidP="002C0A23">
            <w:pPr>
              <w:pStyle w:val="TAC"/>
              <w:rPr>
                <w:ins w:id="389" w:author="Reihaneh Malekafzaliardakani" w:date="2025-08-12T23:40:00Z" w16du:dateUtc="2025-08-12T21:40:00Z"/>
                <w:highlight w:val="yellow"/>
                <w:lang w:val="en-US" w:eastAsia="zh-CN"/>
              </w:rPr>
            </w:pPr>
            <w:ins w:id="390" w:author="Reihaneh Malekafzaliardakani" w:date="2025-08-13T09:29:00Z" w16du:dateUtc="2025-08-13T07:29:00Z">
              <w:r w:rsidRPr="00F9519C">
                <w:rPr>
                  <w:rFonts w:eastAsiaTheme="minorEastAsia"/>
                </w:rPr>
                <w:t>1747</w:t>
              </w:r>
            </w:ins>
          </w:p>
        </w:tc>
        <w:tc>
          <w:tcPr>
            <w:tcW w:w="1012" w:type="dxa"/>
            <w:tcBorders>
              <w:top w:val="single" w:sz="4" w:space="0" w:color="auto"/>
              <w:left w:val="single" w:sz="4" w:space="0" w:color="auto"/>
              <w:bottom w:val="single" w:sz="4" w:space="0" w:color="auto"/>
              <w:right w:val="single" w:sz="4" w:space="0" w:color="auto"/>
            </w:tcBorders>
          </w:tcPr>
          <w:p w14:paraId="4B907417" w14:textId="6FB31E7E" w:rsidR="002C0A23" w:rsidRDefault="002C0A23" w:rsidP="002C0A23">
            <w:pPr>
              <w:pStyle w:val="TAC"/>
              <w:rPr>
                <w:ins w:id="391" w:author="Reihaneh Malekafzaliardakani" w:date="2025-08-12T23:40:00Z" w16du:dateUtc="2025-08-12T21:40:00Z"/>
                <w:highlight w:val="yellow"/>
                <w:lang w:val="en-US" w:eastAsia="zh-CN"/>
              </w:rPr>
            </w:pPr>
            <w:ins w:id="392" w:author="Reihaneh Malekafzaliardakani" w:date="2025-08-13T09:29:00Z" w16du:dateUtc="2025-08-13T07:29:00Z">
              <w:r w:rsidRPr="00F9519C">
                <w:rPr>
                  <w:rFonts w:eastAsiaTheme="minorEastAsia" w:hint="eastAsia"/>
                </w:rPr>
                <w:t>5</w:t>
              </w:r>
            </w:ins>
          </w:p>
        </w:tc>
        <w:tc>
          <w:tcPr>
            <w:tcW w:w="1379" w:type="dxa"/>
            <w:tcBorders>
              <w:top w:val="single" w:sz="4" w:space="0" w:color="auto"/>
              <w:left w:val="single" w:sz="4" w:space="0" w:color="auto"/>
              <w:bottom w:val="single" w:sz="4" w:space="0" w:color="auto"/>
              <w:right w:val="single" w:sz="4" w:space="0" w:color="auto"/>
            </w:tcBorders>
          </w:tcPr>
          <w:p w14:paraId="7FC263C1" w14:textId="0029FF49" w:rsidR="002C0A23" w:rsidRDefault="002C0A23" w:rsidP="002C0A23">
            <w:pPr>
              <w:pStyle w:val="TAC"/>
              <w:rPr>
                <w:ins w:id="393" w:author="Reihaneh Malekafzaliardakani" w:date="2025-08-12T23:40:00Z" w16du:dateUtc="2025-08-12T21:40:00Z"/>
                <w:highlight w:val="yellow"/>
                <w:lang w:val="en-US" w:eastAsia="zh-CN"/>
              </w:rPr>
            </w:pPr>
            <w:ins w:id="394" w:author="Reihaneh Malekafzaliardakani" w:date="2025-08-13T09:29:00Z" w16du:dateUtc="2025-08-13T07:29:00Z">
              <w:r w:rsidRPr="00F9519C">
                <w:rPr>
                  <w:rFonts w:eastAsiaTheme="minorEastAsia" w:hint="eastAsia"/>
                </w:rPr>
                <w:t>25</w:t>
              </w:r>
            </w:ins>
          </w:p>
        </w:tc>
        <w:tc>
          <w:tcPr>
            <w:tcW w:w="881" w:type="dxa"/>
            <w:tcBorders>
              <w:top w:val="single" w:sz="4" w:space="0" w:color="auto"/>
              <w:left w:val="single" w:sz="4" w:space="0" w:color="auto"/>
              <w:bottom w:val="single" w:sz="4" w:space="0" w:color="auto"/>
              <w:right w:val="single" w:sz="4" w:space="0" w:color="auto"/>
            </w:tcBorders>
          </w:tcPr>
          <w:p w14:paraId="5F79D54D" w14:textId="5537F8D7" w:rsidR="002C0A23" w:rsidRDefault="002C0A23" w:rsidP="002C0A23">
            <w:pPr>
              <w:pStyle w:val="TAC"/>
              <w:rPr>
                <w:ins w:id="395" w:author="Reihaneh Malekafzaliardakani" w:date="2025-08-12T23:40:00Z" w16du:dateUtc="2025-08-12T21:40:00Z"/>
                <w:highlight w:val="yellow"/>
                <w:lang w:val="en-US" w:eastAsia="zh-CN"/>
              </w:rPr>
            </w:pPr>
            <w:ins w:id="396" w:author="Reihaneh Malekafzaliardakani" w:date="2025-08-13T09:29:00Z" w16du:dateUtc="2025-08-13T07:29:00Z">
              <w:r w:rsidRPr="00F9519C">
                <w:rPr>
                  <w:rFonts w:eastAsiaTheme="minorEastAsia"/>
                </w:rPr>
                <w:t>1842</w:t>
              </w:r>
            </w:ins>
          </w:p>
        </w:tc>
        <w:tc>
          <w:tcPr>
            <w:tcW w:w="797" w:type="dxa"/>
            <w:tcBorders>
              <w:top w:val="single" w:sz="4" w:space="0" w:color="auto"/>
              <w:left w:val="single" w:sz="4" w:space="0" w:color="auto"/>
              <w:bottom w:val="single" w:sz="4" w:space="0" w:color="auto"/>
              <w:right w:val="single" w:sz="4" w:space="0" w:color="auto"/>
            </w:tcBorders>
          </w:tcPr>
          <w:p w14:paraId="5FF8E448" w14:textId="4430A95E" w:rsidR="002C0A23" w:rsidRDefault="002C0A23" w:rsidP="002C0A23">
            <w:pPr>
              <w:pStyle w:val="TAC"/>
              <w:rPr>
                <w:ins w:id="397" w:author="Reihaneh Malekafzaliardakani" w:date="2025-08-12T23:40:00Z" w16du:dateUtc="2025-08-12T21:40:00Z"/>
                <w:highlight w:val="yellow"/>
                <w:lang w:val="en-US" w:eastAsia="zh-CN"/>
              </w:rPr>
            </w:pPr>
            <w:ins w:id="398" w:author="Reihaneh Malekafzaliardakani" w:date="2025-08-13T09:29:00Z" w16du:dateUtc="2025-08-13T07:29:00Z">
              <w:r w:rsidRPr="00F9519C">
                <w:rPr>
                  <w:rFonts w:eastAsiaTheme="minorEastAsia"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A5A7AEA" w14:textId="00FC44C2" w:rsidR="002C0A23" w:rsidRDefault="002C0A23" w:rsidP="002C0A23">
            <w:pPr>
              <w:pStyle w:val="TAC"/>
              <w:rPr>
                <w:ins w:id="399" w:author="Reihaneh Malekafzaliardakani" w:date="2025-08-12T23:40:00Z" w16du:dateUtc="2025-08-12T21:40:00Z"/>
                <w:highlight w:val="yellow"/>
                <w:lang w:val="en-US" w:eastAsia="zh-CN"/>
              </w:rPr>
            </w:pPr>
            <w:ins w:id="400" w:author="Reihaneh Malekafzaliardakani" w:date="2025-08-13T09:29:00Z" w16du:dateUtc="2025-08-13T07:29:00Z">
              <w:r w:rsidRPr="00F9519C">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C2A5E44" w14:textId="6E85046E" w:rsidR="002C0A23" w:rsidRDefault="002C0A23" w:rsidP="002C0A23">
            <w:pPr>
              <w:pStyle w:val="TAC"/>
              <w:rPr>
                <w:ins w:id="401" w:author="Reihaneh Malekafzaliardakani" w:date="2025-08-12T23:40:00Z" w16du:dateUtc="2025-08-12T21:40:00Z"/>
                <w:highlight w:val="yellow"/>
              </w:rPr>
            </w:pPr>
            <w:ins w:id="402" w:author="Reihaneh Malekafzaliardakani" w:date="2025-08-13T09:29:00Z" w16du:dateUtc="2025-08-13T07:29:00Z">
              <w:r w:rsidRPr="00F9519C">
                <w:rPr>
                  <w:rFonts w:eastAsiaTheme="minorEastAsia" w:hint="eastAsia"/>
                </w:rPr>
                <w:t>N/A</w:t>
              </w:r>
            </w:ins>
          </w:p>
        </w:tc>
      </w:tr>
      <w:tr w:rsidR="002C0A23" w14:paraId="40E451D4" w14:textId="77777777" w:rsidTr="002C0A23">
        <w:trPr>
          <w:trHeight w:val="187"/>
          <w:jc w:val="center"/>
          <w:ins w:id="403" w:author="Reihaneh Malekafzaliardakani" w:date="2025-08-12T23:40:00Z"/>
        </w:trPr>
        <w:tc>
          <w:tcPr>
            <w:tcW w:w="2007" w:type="dxa"/>
            <w:tcBorders>
              <w:top w:val="nil"/>
              <w:left w:val="single" w:sz="4" w:space="0" w:color="auto"/>
              <w:bottom w:val="nil"/>
              <w:right w:val="single" w:sz="4" w:space="0" w:color="auto"/>
            </w:tcBorders>
            <w:shd w:val="clear" w:color="auto" w:fill="auto"/>
            <w:vAlign w:val="center"/>
          </w:tcPr>
          <w:p w14:paraId="737E037C" w14:textId="77777777" w:rsidR="002C0A23" w:rsidRDefault="002C0A23" w:rsidP="002C0A23">
            <w:pPr>
              <w:pStyle w:val="TAC"/>
              <w:rPr>
                <w:ins w:id="404" w:author="Reihaneh Malekafzaliardakani" w:date="2025-08-12T23:40:00Z" w16du:dateUtc="2025-08-12T21:40: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458AE59" w14:textId="47DF280C" w:rsidR="002C0A23" w:rsidRDefault="002C0A23" w:rsidP="002C0A23">
            <w:pPr>
              <w:pStyle w:val="TAC"/>
              <w:rPr>
                <w:ins w:id="405" w:author="Reihaneh Malekafzaliardakani" w:date="2025-08-12T23:40:00Z" w16du:dateUtc="2025-08-12T21:40:00Z"/>
                <w:highlight w:val="yellow"/>
                <w:lang w:val="en-US" w:eastAsia="zh-CN"/>
              </w:rPr>
            </w:pPr>
            <w:ins w:id="406" w:author="Reihaneh Malekafzaliardakani" w:date="2025-08-13T09:29:00Z" w16du:dateUtc="2025-08-13T07:29:00Z">
              <w:r w:rsidRPr="00F9519C">
                <w:rPr>
                  <w:rFonts w:eastAsiaTheme="minorEastAsia"/>
                  <w:lang w:eastAsia="ja-JP"/>
                </w:rPr>
                <w:t>n7</w:t>
              </w:r>
            </w:ins>
          </w:p>
        </w:tc>
        <w:tc>
          <w:tcPr>
            <w:tcW w:w="975" w:type="dxa"/>
            <w:tcBorders>
              <w:top w:val="single" w:sz="4" w:space="0" w:color="auto"/>
              <w:left w:val="single" w:sz="4" w:space="0" w:color="auto"/>
              <w:bottom w:val="single" w:sz="4" w:space="0" w:color="auto"/>
              <w:right w:val="single" w:sz="4" w:space="0" w:color="auto"/>
            </w:tcBorders>
          </w:tcPr>
          <w:p w14:paraId="19256161" w14:textId="2330A78C" w:rsidR="002C0A23" w:rsidRDefault="002C0A23" w:rsidP="002C0A23">
            <w:pPr>
              <w:pStyle w:val="TAC"/>
              <w:rPr>
                <w:ins w:id="407" w:author="Reihaneh Malekafzaliardakani" w:date="2025-08-12T23:40:00Z" w16du:dateUtc="2025-08-12T21:40:00Z"/>
                <w:highlight w:val="yellow"/>
                <w:lang w:val="en-US" w:eastAsia="zh-CN"/>
              </w:rPr>
            </w:pPr>
            <w:ins w:id="408" w:author="Reihaneh Malekafzaliardakani" w:date="2025-08-13T09:29:00Z" w16du:dateUtc="2025-08-13T07:29:00Z">
              <w:r w:rsidRPr="00F9519C">
                <w:rPr>
                  <w:rFonts w:eastAsiaTheme="minorEastAsia"/>
                </w:rPr>
                <w:t>2543</w:t>
              </w:r>
            </w:ins>
          </w:p>
        </w:tc>
        <w:tc>
          <w:tcPr>
            <w:tcW w:w="1012" w:type="dxa"/>
            <w:tcBorders>
              <w:top w:val="single" w:sz="4" w:space="0" w:color="auto"/>
              <w:left w:val="single" w:sz="4" w:space="0" w:color="auto"/>
              <w:bottom w:val="single" w:sz="4" w:space="0" w:color="auto"/>
              <w:right w:val="single" w:sz="4" w:space="0" w:color="auto"/>
            </w:tcBorders>
          </w:tcPr>
          <w:p w14:paraId="4A157FEF" w14:textId="1C5A41E6" w:rsidR="002C0A23" w:rsidRDefault="002C0A23" w:rsidP="002C0A23">
            <w:pPr>
              <w:pStyle w:val="TAC"/>
              <w:rPr>
                <w:ins w:id="409" w:author="Reihaneh Malekafzaliardakani" w:date="2025-08-12T23:40:00Z" w16du:dateUtc="2025-08-12T21:40:00Z"/>
                <w:highlight w:val="yellow"/>
                <w:lang w:val="en-US" w:eastAsia="zh-CN"/>
              </w:rPr>
            </w:pPr>
            <w:ins w:id="410" w:author="Reihaneh Malekafzaliardakani" w:date="2025-08-13T09:29:00Z" w16du:dateUtc="2025-08-13T07:29:00Z">
              <w:r w:rsidRPr="00F9519C">
                <w:rPr>
                  <w:rFonts w:eastAsiaTheme="minorEastAsia" w:hint="eastAsia"/>
                </w:rPr>
                <w:t>10</w:t>
              </w:r>
            </w:ins>
          </w:p>
        </w:tc>
        <w:tc>
          <w:tcPr>
            <w:tcW w:w="1379" w:type="dxa"/>
            <w:tcBorders>
              <w:top w:val="single" w:sz="4" w:space="0" w:color="auto"/>
              <w:left w:val="single" w:sz="4" w:space="0" w:color="auto"/>
              <w:bottom w:val="single" w:sz="4" w:space="0" w:color="auto"/>
              <w:right w:val="single" w:sz="4" w:space="0" w:color="auto"/>
            </w:tcBorders>
          </w:tcPr>
          <w:p w14:paraId="35D9C86B" w14:textId="614F96DA" w:rsidR="002C0A23" w:rsidRDefault="002C0A23" w:rsidP="002C0A23">
            <w:pPr>
              <w:pStyle w:val="TAC"/>
              <w:rPr>
                <w:ins w:id="411" w:author="Reihaneh Malekafzaliardakani" w:date="2025-08-12T23:40:00Z" w16du:dateUtc="2025-08-12T21:40:00Z"/>
                <w:highlight w:val="yellow"/>
                <w:lang w:val="en-US" w:eastAsia="zh-CN"/>
              </w:rPr>
            </w:pPr>
            <w:ins w:id="412" w:author="Reihaneh Malekafzaliardakani" w:date="2025-08-13T09:29:00Z" w16du:dateUtc="2025-08-13T07:29:00Z">
              <w:r w:rsidRPr="00F9519C">
                <w:rPr>
                  <w:rFonts w:eastAsiaTheme="minorEastAsia" w:hint="eastAsia"/>
                </w:rPr>
                <w:t>50</w:t>
              </w:r>
            </w:ins>
          </w:p>
        </w:tc>
        <w:tc>
          <w:tcPr>
            <w:tcW w:w="881" w:type="dxa"/>
            <w:tcBorders>
              <w:top w:val="single" w:sz="4" w:space="0" w:color="auto"/>
              <w:left w:val="single" w:sz="4" w:space="0" w:color="auto"/>
              <w:bottom w:val="single" w:sz="4" w:space="0" w:color="auto"/>
              <w:right w:val="single" w:sz="4" w:space="0" w:color="auto"/>
            </w:tcBorders>
          </w:tcPr>
          <w:p w14:paraId="7EEA8D7B" w14:textId="4F3A05D2" w:rsidR="002C0A23" w:rsidRDefault="002C0A23" w:rsidP="002C0A23">
            <w:pPr>
              <w:pStyle w:val="TAC"/>
              <w:rPr>
                <w:ins w:id="413" w:author="Reihaneh Malekafzaliardakani" w:date="2025-08-12T23:40:00Z" w16du:dateUtc="2025-08-12T21:40:00Z"/>
                <w:highlight w:val="yellow"/>
                <w:lang w:val="en-US" w:eastAsia="zh-CN"/>
              </w:rPr>
            </w:pPr>
            <w:ins w:id="414" w:author="Reihaneh Malekafzaliardakani" w:date="2025-08-13T09:29:00Z" w16du:dateUtc="2025-08-13T07:29:00Z">
              <w:r w:rsidRPr="00F9519C">
                <w:rPr>
                  <w:rFonts w:eastAsiaTheme="minorEastAsia"/>
                </w:rPr>
                <w:t>2663</w:t>
              </w:r>
            </w:ins>
          </w:p>
        </w:tc>
        <w:tc>
          <w:tcPr>
            <w:tcW w:w="797" w:type="dxa"/>
            <w:tcBorders>
              <w:top w:val="single" w:sz="4" w:space="0" w:color="auto"/>
              <w:left w:val="single" w:sz="4" w:space="0" w:color="auto"/>
              <w:bottom w:val="single" w:sz="4" w:space="0" w:color="auto"/>
              <w:right w:val="single" w:sz="4" w:space="0" w:color="auto"/>
            </w:tcBorders>
          </w:tcPr>
          <w:p w14:paraId="07429502" w14:textId="54A12B20" w:rsidR="002C0A23" w:rsidRDefault="002C0A23" w:rsidP="002C0A23">
            <w:pPr>
              <w:pStyle w:val="TAC"/>
              <w:rPr>
                <w:ins w:id="415" w:author="Reihaneh Malekafzaliardakani" w:date="2025-08-12T23:40:00Z" w16du:dateUtc="2025-08-12T21:40:00Z"/>
                <w:highlight w:val="yellow"/>
                <w:lang w:val="en-US" w:eastAsia="zh-CN"/>
              </w:rPr>
            </w:pPr>
            <w:ins w:id="416" w:author="Reihaneh Malekafzaliardakani" w:date="2025-08-13T09:29:00Z" w16du:dateUtc="2025-08-13T07:29:00Z">
              <w:r w:rsidRPr="00F9519C">
                <w:rPr>
                  <w:rFonts w:eastAsiaTheme="minorEastAsia"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05B21CE" w14:textId="13F8F346" w:rsidR="002C0A23" w:rsidRDefault="002C0A23" w:rsidP="002C0A23">
            <w:pPr>
              <w:pStyle w:val="TAC"/>
              <w:rPr>
                <w:ins w:id="417" w:author="Reihaneh Malekafzaliardakani" w:date="2025-08-12T23:40:00Z" w16du:dateUtc="2025-08-12T21:40:00Z"/>
                <w:highlight w:val="yellow"/>
                <w:lang w:val="en-US" w:eastAsia="zh-CN"/>
              </w:rPr>
            </w:pPr>
            <w:ins w:id="418" w:author="Reihaneh Malekafzaliardakani" w:date="2025-08-13T09:29:00Z" w16du:dateUtc="2025-08-13T07:29:00Z">
              <w:r w:rsidRPr="00F9519C">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32C9887" w14:textId="2E5705E4" w:rsidR="002C0A23" w:rsidRDefault="002C0A23" w:rsidP="002C0A23">
            <w:pPr>
              <w:pStyle w:val="TAC"/>
              <w:rPr>
                <w:ins w:id="419" w:author="Reihaneh Malekafzaliardakani" w:date="2025-08-12T23:40:00Z" w16du:dateUtc="2025-08-12T21:40:00Z"/>
                <w:highlight w:val="yellow"/>
              </w:rPr>
            </w:pPr>
            <w:ins w:id="420" w:author="Reihaneh Malekafzaliardakani" w:date="2025-08-13T09:29:00Z" w16du:dateUtc="2025-08-13T07:29:00Z">
              <w:r w:rsidRPr="00F9519C">
                <w:rPr>
                  <w:rFonts w:eastAsiaTheme="minorEastAsia" w:hint="eastAsia"/>
                </w:rPr>
                <w:t>N/A</w:t>
              </w:r>
            </w:ins>
          </w:p>
        </w:tc>
      </w:tr>
      <w:tr w:rsidR="002C0A23" w14:paraId="2EB3CD80" w14:textId="77777777" w:rsidTr="002C0A23">
        <w:trPr>
          <w:trHeight w:val="187"/>
          <w:jc w:val="center"/>
          <w:ins w:id="421" w:author="Reihaneh Malekafzaliardakani" w:date="2025-08-12T23:46:00Z"/>
        </w:trPr>
        <w:tc>
          <w:tcPr>
            <w:tcW w:w="2007" w:type="dxa"/>
            <w:tcBorders>
              <w:top w:val="nil"/>
              <w:left w:val="single" w:sz="4" w:space="0" w:color="auto"/>
              <w:bottom w:val="nil"/>
              <w:right w:val="single" w:sz="4" w:space="0" w:color="auto"/>
            </w:tcBorders>
            <w:shd w:val="clear" w:color="auto" w:fill="auto"/>
            <w:vAlign w:val="center"/>
          </w:tcPr>
          <w:p w14:paraId="5DE78003" w14:textId="77777777" w:rsidR="002C0A23" w:rsidRDefault="002C0A23" w:rsidP="002C0A23">
            <w:pPr>
              <w:pStyle w:val="TAC"/>
              <w:rPr>
                <w:ins w:id="422" w:author="Reihaneh Malekafzaliardakani" w:date="2025-08-12T23:46:00Z" w16du:dateUtc="2025-08-12T21:46: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526E1E9" w14:textId="4D5626A7" w:rsidR="002C0A23" w:rsidRPr="00F9519C" w:rsidRDefault="002C0A23" w:rsidP="002C0A23">
            <w:pPr>
              <w:pStyle w:val="TAC"/>
              <w:rPr>
                <w:ins w:id="423" w:author="Reihaneh Malekafzaliardakani" w:date="2025-08-12T23:46:00Z" w16du:dateUtc="2025-08-12T21:46:00Z"/>
                <w:rFonts w:eastAsiaTheme="minorEastAsia"/>
                <w:lang w:eastAsia="zh-CN"/>
              </w:rPr>
            </w:pPr>
            <w:ins w:id="424" w:author="Reihaneh Malekafzaliardakani" w:date="2025-08-13T09:29:00Z" w16du:dateUtc="2025-08-13T07:29:00Z">
              <w:r w:rsidRPr="00F9519C">
                <w:rPr>
                  <w:rFonts w:eastAsiaTheme="minorEastAsia"/>
                  <w:lang w:eastAsia="ja-JP"/>
                </w:rPr>
                <w:t>n</w:t>
              </w:r>
              <w:r w:rsidRPr="00F9519C">
                <w:rPr>
                  <w:rFonts w:eastAsiaTheme="minorEastAsia" w:hint="eastAsia"/>
                  <w:lang w:eastAsia="ja-JP"/>
                </w:rPr>
                <w:t>2</w:t>
              </w:r>
              <w:r w:rsidRPr="00F9519C">
                <w:rPr>
                  <w:rFonts w:eastAsiaTheme="minorEastAsia"/>
                  <w:lang w:eastAsia="ja-JP"/>
                </w:rPr>
                <w:t>0</w:t>
              </w:r>
            </w:ins>
          </w:p>
        </w:tc>
        <w:tc>
          <w:tcPr>
            <w:tcW w:w="975" w:type="dxa"/>
            <w:tcBorders>
              <w:top w:val="single" w:sz="4" w:space="0" w:color="auto"/>
              <w:left w:val="single" w:sz="4" w:space="0" w:color="auto"/>
              <w:bottom w:val="single" w:sz="4" w:space="0" w:color="auto"/>
              <w:right w:val="single" w:sz="4" w:space="0" w:color="auto"/>
            </w:tcBorders>
          </w:tcPr>
          <w:p w14:paraId="0FB573ED" w14:textId="44335EA1" w:rsidR="002C0A23" w:rsidRPr="00F9519C" w:rsidRDefault="002C0A23" w:rsidP="002C0A23">
            <w:pPr>
              <w:pStyle w:val="TAC"/>
              <w:rPr>
                <w:ins w:id="425" w:author="Reihaneh Malekafzaliardakani" w:date="2025-08-12T23:46:00Z" w16du:dateUtc="2025-08-12T21:46:00Z"/>
                <w:rFonts w:eastAsiaTheme="minorEastAsia"/>
                <w:lang w:eastAsia="zh-CN"/>
              </w:rPr>
            </w:pPr>
            <w:ins w:id="426" w:author="Reihaneh Malekafzaliardakani" w:date="2025-08-13T09:29:00Z" w16du:dateUtc="2025-08-13T07:29:00Z">
              <w:r w:rsidRPr="00F9519C">
                <w:rPr>
                  <w:rFonts w:eastAsia="SimSun"/>
                  <w:lang w:eastAsia="zh-CN"/>
                </w:rPr>
                <w:t>N/A</w:t>
              </w:r>
            </w:ins>
          </w:p>
        </w:tc>
        <w:tc>
          <w:tcPr>
            <w:tcW w:w="1012" w:type="dxa"/>
            <w:tcBorders>
              <w:top w:val="single" w:sz="4" w:space="0" w:color="auto"/>
              <w:left w:val="single" w:sz="4" w:space="0" w:color="auto"/>
              <w:bottom w:val="single" w:sz="4" w:space="0" w:color="auto"/>
              <w:right w:val="single" w:sz="4" w:space="0" w:color="auto"/>
            </w:tcBorders>
          </w:tcPr>
          <w:p w14:paraId="3F2CFB21" w14:textId="11EE6AB4" w:rsidR="002C0A23" w:rsidRPr="00F9519C" w:rsidRDefault="002C0A23" w:rsidP="002C0A23">
            <w:pPr>
              <w:pStyle w:val="TAC"/>
              <w:rPr>
                <w:ins w:id="427" w:author="Reihaneh Malekafzaliardakani" w:date="2025-08-12T23:46:00Z" w16du:dateUtc="2025-08-12T21:46:00Z"/>
                <w:rFonts w:eastAsiaTheme="minorEastAsia"/>
                <w:lang w:eastAsia="zh-CN"/>
              </w:rPr>
            </w:pPr>
            <w:ins w:id="428" w:author="Reihaneh Malekafzaliardakani" w:date="2025-08-13T09:29:00Z" w16du:dateUtc="2025-08-13T07:29:00Z">
              <w:r w:rsidRPr="00F9519C">
                <w:rPr>
                  <w:rFonts w:eastAsiaTheme="minorEastAsia" w:hint="eastAsia"/>
                </w:rPr>
                <w:t>5</w:t>
              </w:r>
            </w:ins>
          </w:p>
        </w:tc>
        <w:tc>
          <w:tcPr>
            <w:tcW w:w="1379" w:type="dxa"/>
            <w:tcBorders>
              <w:top w:val="single" w:sz="4" w:space="0" w:color="auto"/>
              <w:left w:val="single" w:sz="4" w:space="0" w:color="auto"/>
              <w:bottom w:val="single" w:sz="4" w:space="0" w:color="auto"/>
              <w:right w:val="single" w:sz="4" w:space="0" w:color="auto"/>
            </w:tcBorders>
          </w:tcPr>
          <w:p w14:paraId="3BAAE506" w14:textId="0D6D027A" w:rsidR="002C0A23" w:rsidRPr="00F9519C" w:rsidRDefault="002C0A23" w:rsidP="002C0A23">
            <w:pPr>
              <w:pStyle w:val="TAC"/>
              <w:rPr>
                <w:ins w:id="429" w:author="Reihaneh Malekafzaliardakani" w:date="2025-08-12T23:46:00Z" w16du:dateUtc="2025-08-12T21:46:00Z"/>
                <w:rFonts w:eastAsiaTheme="minorEastAsia"/>
                <w:lang w:eastAsia="zh-CN"/>
              </w:rPr>
            </w:pPr>
            <w:ins w:id="430" w:author="Reihaneh Malekafzaliardakani" w:date="2025-08-13T09:29:00Z" w16du:dateUtc="2025-08-13T07:29:00Z">
              <w:r w:rsidRPr="00F9519C">
                <w:rPr>
                  <w:rFonts w:eastAsiaTheme="minorEastAsia"/>
                </w:rPr>
                <w:t>N/A</w:t>
              </w:r>
            </w:ins>
          </w:p>
        </w:tc>
        <w:tc>
          <w:tcPr>
            <w:tcW w:w="881" w:type="dxa"/>
            <w:tcBorders>
              <w:top w:val="single" w:sz="4" w:space="0" w:color="auto"/>
              <w:left w:val="single" w:sz="4" w:space="0" w:color="auto"/>
              <w:bottom w:val="single" w:sz="4" w:space="0" w:color="auto"/>
              <w:right w:val="single" w:sz="4" w:space="0" w:color="auto"/>
            </w:tcBorders>
          </w:tcPr>
          <w:p w14:paraId="2620EE53" w14:textId="146E3CE1" w:rsidR="002C0A23" w:rsidRPr="00F9519C" w:rsidRDefault="002C0A23" w:rsidP="002C0A23">
            <w:pPr>
              <w:pStyle w:val="TAC"/>
              <w:rPr>
                <w:ins w:id="431" w:author="Reihaneh Malekafzaliardakani" w:date="2025-08-12T23:46:00Z" w16du:dateUtc="2025-08-12T21:46:00Z"/>
                <w:rFonts w:eastAsiaTheme="minorEastAsia"/>
                <w:lang w:eastAsia="zh-CN"/>
              </w:rPr>
            </w:pPr>
            <w:ins w:id="432" w:author="Reihaneh Malekafzaliardakani" w:date="2025-08-13T09:29:00Z" w16du:dateUtc="2025-08-13T07:29:00Z">
              <w:r w:rsidRPr="00F9519C">
                <w:rPr>
                  <w:rFonts w:eastAsiaTheme="minorEastAsia"/>
                </w:rPr>
                <w:t>796</w:t>
              </w:r>
            </w:ins>
          </w:p>
        </w:tc>
        <w:tc>
          <w:tcPr>
            <w:tcW w:w="797" w:type="dxa"/>
            <w:tcBorders>
              <w:top w:val="single" w:sz="4" w:space="0" w:color="auto"/>
              <w:left w:val="single" w:sz="4" w:space="0" w:color="auto"/>
              <w:bottom w:val="single" w:sz="4" w:space="0" w:color="auto"/>
              <w:right w:val="single" w:sz="4" w:space="0" w:color="auto"/>
            </w:tcBorders>
          </w:tcPr>
          <w:p w14:paraId="5863A325" w14:textId="79E213F9" w:rsidR="002C0A23" w:rsidRPr="00F9519C" w:rsidRDefault="002C0A23" w:rsidP="002C0A23">
            <w:pPr>
              <w:pStyle w:val="TAC"/>
              <w:rPr>
                <w:ins w:id="433" w:author="Reihaneh Malekafzaliardakani" w:date="2025-08-12T23:46:00Z" w16du:dateUtc="2025-08-12T21:46:00Z"/>
                <w:rFonts w:eastAsiaTheme="minorEastAsia"/>
                <w:lang w:eastAsia="ja-JP"/>
              </w:rPr>
            </w:pPr>
            <w:ins w:id="434" w:author="Reihaneh Malekafzaliardakani" w:date="2025-08-13T09:29:00Z" w16du:dateUtc="2025-08-13T07:29:00Z">
              <w:r w:rsidRPr="00F9519C">
                <w:rPr>
                  <w:rFonts w:eastAsiaTheme="minorEastAsia"/>
                </w:rPr>
                <w:t>2</w:t>
              </w:r>
            </w:ins>
            <w:ins w:id="435" w:author="Reihaneh Malekafzaliardakani" w:date="2025-08-13T09:31:00Z" w16du:dateUtc="2025-08-13T07:31:00Z">
              <w:r w:rsidR="00FD5799">
                <w:rPr>
                  <w:rFonts w:eastAsiaTheme="minorEastAsia"/>
                </w:rPr>
                <w:t>6</w:t>
              </w:r>
            </w:ins>
            <w:ins w:id="436" w:author="Reihaneh Malekafzaliardakani" w:date="2025-08-13T09:29:00Z" w16du:dateUtc="2025-08-13T07:29:00Z">
              <w:r w:rsidRPr="00F9519C">
                <w:rPr>
                  <w:rFonts w:eastAsiaTheme="minorEastAsia"/>
                </w:rPr>
                <w:t>.0</w:t>
              </w:r>
            </w:ins>
          </w:p>
        </w:tc>
        <w:tc>
          <w:tcPr>
            <w:tcW w:w="828" w:type="dxa"/>
            <w:tcBorders>
              <w:top w:val="single" w:sz="4" w:space="0" w:color="auto"/>
              <w:left w:val="single" w:sz="4" w:space="0" w:color="auto"/>
              <w:bottom w:val="single" w:sz="4" w:space="0" w:color="auto"/>
              <w:right w:val="single" w:sz="4" w:space="0" w:color="auto"/>
            </w:tcBorders>
            <w:vAlign w:val="center"/>
          </w:tcPr>
          <w:p w14:paraId="017696BD" w14:textId="203CCFCA" w:rsidR="002C0A23" w:rsidRPr="00F9519C" w:rsidRDefault="002C0A23" w:rsidP="002C0A23">
            <w:pPr>
              <w:pStyle w:val="TAC"/>
              <w:rPr>
                <w:ins w:id="437" w:author="Reihaneh Malekafzaliardakani" w:date="2025-08-12T23:46:00Z" w16du:dateUtc="2025-08-12T21:46:00Z"/>
                <w:rFonts w:eastAsiaTheme="minorEastAsia"/>
                <w:lang w:eastAsia="zh-CN"/>
              </w:rPr>
            </w:pPr>
            <w:ins w:id="438" w:author="Reihaneh Malekafzaliardakani" w:date="2025-08-13T09:29:00Z" w16du:dateUtc="2025-08-13T07:29:00Z">
              <w:r w:rsidRPr="00F9519C">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D819166" w14:textId="7FF1EB2D" w:rsidR="002C0A23" w:rsidRPr="00F9519C" w:rsidRDefault="002C0A23" w:rsidP="002C0A23">
            <w:pPr>
              <w:pStyle w:val="TAC"/>
              <w:rPr>
                <w:ins w:id="439" w:author="Reihaneh Malekafzaliardakani" w:date="2025-08-12T23:46:00Z" w16du:dateUtc="2025-08-12T21:46:00Z"/>
                <w:rFonts w:eastAsiaTheme="minorEastAsia"/>
                <w:lang w:eastAsia="ja-JP"/>
              </w:rPr>
            </w:pPr>
            <w:ins w:id="440" w:author="Reihaneh Malekafzaliardakani" w:date="2025-08-13T09:29:00Z" w16du:dateUtc="2025-08-13T07:29:00Z">
              <w:r w:rsidRPr="00F9519C">
                <w:rPr>
                  <w:rFonts w:eastAsiaTheme="minorEastAsia" w:hint="eastAsia"/>
                </w:rPr>
                <w:t>IMD</w:t>
              </w:r>
              <w:r w:rsidRPr="00F9519C">
                <w:rPr>
                  <w:rFonts w:eastAsiaTheme="minorEastAsia"/>
                </w:rPr>
                <w:t>2</w:t>
              </w:r>
            </w:ins>
          </w:p>
        </w:tc>
      </w:tr>
      <w:tr w:rsidR="002C0A23" w14:paraId="3E6D0A10" w14:textId="77777777" w:rsidTr="002C0A23">
        <w:trPr>
          <w:trHeight w:val="187"/>
          <w:jc w:val="center"/>
          <w:ins w:id="441" w:author="Reihaneh Malekafzaliardakani" w:date="2025-08-13T09:29:00Z"/>
        </w:trPr>
        <w:tc>
          <w:tcPr>
            <w:tcW w:w="2007" w:type="dxa"/>
            <w:tcBorders>
              <w:top w:val="nil"/>
              <w:left w:val="single" w:sz="4" w:space="0" w:color="auto"/>
              <w:bottom w:val="nil"/>
              <w:right w:val="single" w:sz="4" w:space="0" w:color="auto"/>
            </w:tcBorders>
            <w:shd w:val="clear" w:color="auto" w:fill="auto"/>
            <w:vAlign w:val="center"/>
          </w:tcPr>
          <w:p w14:paraId="49F7F029" w14:textId="77777777" w:rsidR="002C0A23" w:rsidRDefault="002C0A23" w:rsidP="002C0A23">
            <w:pPr>
              <w:pStyle w:val="TAC"/>
              <w:rPr>
                <w:ins w:id="442" w:author="Reihaneh Malekafzaliardakani" w:date="2025-08-13T09:29:00Z" w16du:dateUtc="2025-08-13T07:29: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C52E0F" w14:textId="7ED822CB" w:rsidR="002C0A23" w:rsidRDefault="002C0A23" w:rsidP="002C0A23">
            <w:pPr>
              <w:pStyle w:val="TAC"/>
              <w:rPr>
                <w:ins w:id="443" w:author="Reihaneh Malekafzaliardakani" w:date="2025-08-13T09:29:00Z" w16du:dateUtc="2025-08-13T07:29:00Z"/>
                <w:lang w:eastAsia="ko-KR"/>
              </w:rPr>
            </w:pPr>
            <w:ins w:id="444" w:author="Reihaneh Malekafzaliardakani" w:date="2025-08-13T09:29:00Z" w16du:dateUtc="2025-08-13T07:29:00Z">
              <w:r w:rsidRPr="00F9519C">
                <w:rPr>
                  <w:rFonts w:eastAsiaTheme="minorEastAsia"/>
                  <w:lang w:eastAsia="ja-JP"/>
                </w:rPr>
                <w:t>n3</w:t>
              </w:r>
            </w:ins>
          </w:p>
        </w:tc>
        <w:tc>
          <w:tcPr>
            <w:tcW w:w="975" w:type="dxa"/>
            <w:tcBorders>
              <w:top w:val="single" w:sz="4" w:space="0" w:color="auto"/>
              <w:left w:val="single" w:sz="4" w:space="0" w:color="auto"/>
              <w:bottom w:val="single" w:sz="4" w:space="0" w:color="auto"/>
              <w:right w:val="single" w:sz="4" w:space="0" w:color="auto"/>
            </w:tcBorders>
          </w:tcPr>
          <w:p w14:paraId="7284D521" w14:textId="44BBB2EB" w:rsidR="002C0A23" w:rsidRDefault="002C0A23" w:rsidP="002C0A23">
            <w:pPr>
              <w:pStyle w:val="TAC"/>
              <w:rPr>
                <w:ins w:id="445" w:author="Reihaneh Malekafzaliardakani" w:date="2025-08-13T09:29:00Z" w16du:dateUtc="2025-08-13T07:29:00Z"/>
                <w:rFonts w:cs="Arial"/>
                <w:color w:val="000000"/>
                <w:szCs w:val="18"/>
              </w:rPr>
            </w:pPr>
            <w:ins w:id="446" w:author="Reihaneh Malekafzaliardakani" w:date="2025-08-13T09:29:00Z" w16du:dateUtc="2025-08-13T07:29:00Z">
              <w:r w:rsidRPr="00F9519C">
                <w:rPr>
                  <w:rFonts w:eastAsiaTheme="minorEastAsia" w:hint="eastAsia"/>
                </w:rPr>
                <w:t>1780</w:t>
              </w:r>
            </w:ins>
          </w:p>
        </w:tc>
        <w:tc>
          <w:tcPr>
            <w:tcW w:w="1012" w:type="dxa"/>
            <w:tcBorders>
              <w:top w:val="single" w:sz="4" w:space="0" w:color="auto"/>
              <w:left w:val="single" w:sz="4" w:space="0" w:color="auto"/>
              <w:bottom w:val="single" w:sz="4" w:space="0" w:color="auto"/>
              <w:right w:val="single" w:sz="4" w:space="0" w:color="auto"/>
            </w:tcBorders>
          </w:tcPr>
          <w:p w14:paraId="6CF15177" w14:textId="6FCBADDF" w:rsidR="002C0A23" w:rsidRDefault="002C0A23" w:rsidP="002C0A23">
            <w:pPr>
              <w:pStyle w:val="TAC"/>
              <w:rPr>
                <w:ins w:id="447" w:author="Reihaneh Malekafzaliardakani" w:date="2025-08-13T09:29:00Z" w16du:dateUtc="2025-08-13T07:29:00Z"/>
                <w:lang w:eastAsia="ja-JP"/>
              </w:rPr>
            </w:pPr>
            <w:ins w:id="448" w:author="Reihaneh Malekafzaliardakani" w:date="2025-08-13T09:29:00Z" w16du:dateUtc="2025-08-13T07:29:00Z">
              <w:r w:rsidRPr="00F9519C">
                <w:rPr>
                  <w:rFonts w:eastAsiaTheme="minorEastAsia" w:hint="eastAsia"/>
                </w:rPr>
                <w:t>5</w:t>
              </w:r>
            </w:ins>
          </w:p>
        </w:tc>
        <w:tc>
          <w:tcPr>
            <w:tcW w:w="1379" w:type="dxa"/>
            <w:tcBorders>
              <w:top w:val="single" w:sz="4" w:space="0" w:color="auto"/>
              <w:left w:val="single" w:sz="4" w:space="0" w:color="auto"/>
              <w:bottom w:val="single" w:sz="4" w:space="0" w:color="auto"/>
              <w:right w:val="single" w:sz="4" w:space="0" w:color="auto"/>
            </w:tcBorders>
          </w:tcPr>
          <w:p w14:paraId="00CF3374" w14:textId="73DA2F4E" w:rsidR="002C0A23" w:rsidRDefault="002C0A23" w:rsidP="002C0A23">
            <w:pPr>
              <w:pStyle w:val="TAC"/>
              <w:rPr>
                <w:ins w:id="449" w:author="Reihaneh Malekafzaliardakani" w:date="2025-08-13T09:29:00Z" w16du:dateUtc="2025-08-13T07:29:00Z"/>
              </w:rPr>
            </w:pPr>
            <w:ins w:id="450" w:author="Reihaneh Malekafzaliardakani" w:date="2025-08-13T09:29:00Z" w16du:dateUtc="2025-08-13T07:29:00Z">
              <w:r w:rsidRPr="00F9519C">
                <w:rPr>
                  <w:rFonts w:eastAsiaTheme="minorEastAsia" w:hint="eastAsia"/>
                </w:rPr>
                <w:t>25</w:t>
              </w:r>
            </w:ins>
          </w:p>
        </w:tc>
        <w:tc>
          <w:tcPr>
            <w:tcW w:w="881" w:type="dxa"/>
            <w:tcBorders>
              <w:top w:val="single" w:sz="4" w:space="0" w:color="auto"/>
              <w:left w:val="single" w:sz="4" w:space="0" w:color="auto"/>
              <w:bottom w:val="single" w:sz="4" w:space="0" w:color="auto"/>
              <w:right w:val="single" w:sz="4" w:space="0" w:color="auto"/>
            </w:tcBorders>
          </w:tcPr>
          <w:p w14:paraId="27F587F0" w14:textId="1455C7BD" w:rsidR="002C0A23" w:rsidRDefault="002C0A23" w:rsidP="002C0A23">
            <w:pPr>
              <w:pStyle w:val="TAC"/>
              <w:rPr>
                <w:ins w:id="451" w:author="Reihaneh Malekafzaliardakani" w:date="2025-08-13T09:29:00Z" w16du:dateUtc="2025-08-13T07:29:00Z"/>
                <w:lang w:val="en-US" w:eastAsia="zh-CN"/>
              </w:rPr>
            </w:pPr>
            <w:ins w:id="452" w:author="Reihaneh Malekafzaliardakani" w:date="2025-08-13T09:29:00Z" w16du:dateUtc="2025-08-13T07:29:00Z">
              <w:r w:rsidRPr="00F9519C">
                <w:rPr>
                  <w:rFonts w:eastAsiaTheme="minorEastAsia" w:hint="eastAsia"/>
                </w:rPr>
                <w:t>1875</w:t>
              </w:r>
            </w:ins>
          </w:p>
        </w:tc>
        <w:tc>
          <w:tcPr>
            <w:tcW w:w="797" w:type="dxa"/>
            <w:tcBorders>
              <w:top w:val="single" w:sz="4" w:space="0" w:color="auto"/>
              <w:left w:val="single" w:sz="4" w:space="0" w:color="auto"/>
              <w:bottom w:val="single" w:sz="4" w:space="0" w:color="auto"/>
              <w:right w:val="single" w:sz="4" w:space="0" w:color="auto"/>
            </w:tcBorders>
          </w:tcPr>
          <w:p w14:paraId="116CCEC5" w14:textId="39DC4FA3" w:rsidR="002C0A23" w:rsidRDefault="002C0A23" w:rsidP="002C0A23">
            <w:pPr>
              <w:pStyle w:val="TAC"/>
              <w:rPr>
                <w:ins w:id="453" w:author="Reihaneh Malekafzaliardakani" w:date="2025-08-13T09:29:00Z" w16du:dateUtc="2025-08-13T07:29:00Z"/>
              </w:rPr>
            </w:pPr>
            <w:ins w:id="454" w:author="Reihaneh Malekafzaliardakani" w:date="2025-08-13T09:29:00Z" w16du:dateUtc="2025-08-13T07:29:00Z">
              <w:r w:rsidRPr="00F9519C">
                <w:rPr>
                  <w:rFonts w:eastAsiaTheme="minorEastAsia"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6450C9C" w14:textId="53E7FFF9" w:rsidR="002C0A23" w:rsidRDefault="002C0A23" w:rsidP="002C0A23">
            <w:pPr>
              <w:pStyle w:val="TAC"/>
              <w:rPr>
                <w:ins w:id="455" w:author="Reihaneh Malekafzaliardakani" w:date="2025-08-13T09:29:00Z" w16du:dateUtc="2025-08-13T07:29:00Z"/>
                <w:lang w:eastAsia="zh-CN"/>
              </w:rPr>
            </w:pPr>
            <w:ins w:id="456" w:author="Reihaneh Malekafzaliardakani" w:date="2025-08-13T09:29:00Z" w16du:dateUtc="2025-08-13T07:29:00Z">
              <w:r w:rsidRPr="00F9519C">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2017EDE" w14:textId="0653D28B" w:rsidR="002C0A23" w:rsidRDefault="002C0A23" w:rsidP="002C0A23">
            <w:pPr>
              <w:pStyle w:val="TAC"/>
              <w:rPr>
                <w:ins w:id="457" w:author="Reihaneh Malekafzaliardakani" w:date="2025-08-13T09:29:00Z" w16du:dateUtc="2025-08-13T07:29:00Z"/>
                <w:lang w:eastAsia="ko-KR"/>
              </w:rPr>
            </w:pPr>
            <w:ins w:id="458" w:author="Reihaneh Malekafzaliardakani" w:date="2025-08-13T09:29:00Z" w16du:dateUtc="2025-08-13T07:29:00Z">
              <w:r w:rsidRPr="00F9519C">
                <w:rPr>
                  <w:rFonts w:eastAsiaTheme="minorEastAsia"/>
                </w:rPr>
                <w:t>N/A</w:t>
              </w:r>
            </w:ins>
          </w:p>
        </w:tc>
      </w:tr>
      <w:tr w:rsidR="002C0A23" w14:paraId="3067923F" w14:textId="77777777" w:rsidTr="002C0A23">
        <w:trPr>
          <w:trHeight w:val="187"/>
          <w:jc w:val="center"/>
          <w:ins w:id="459" w:author="Reihaneh Malekafzaliardakani" w:date="2025-08-13T09:29:00Z"/>
        </w:trPr>
        <w:tc>
          <w:tcPr>
            <w:tcW w:w="2007" w:type="dxa"/>
            <w:tcBorders>
              <w:top w:val="nil"/>
              <w:left w:val="single" w:sz="4" w:space="0" w:color="auto"/>
              <w:bottom w:val="nil"/>
              <w:right w:val="single" w:sz="4" w:space="0" w:color="auto"/>
            </w:tcBorders>
            <w:shd w:val="clear" w:color="auto" w:fill="auto"/>
            <w:vAlign w:val="center"/>
          </w:tcPr>
          <w:p w14:paraId="7827F056" w14:textId="77777777" w:rsidR="002C0A23" w:rsidRDefault="002C0A23" w:rsidP="002C0A23">
            <w:pPr>
              <w:pStyle w:val="TAC"/>
              <w:rPr>
                <w:ins w:id="460" w:author="Reihaneh Malekafzaliardakani" w:date="2025-08-13T09:29:00Z" w16du:dateUtc="2025-08-13T07:29: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F3BFBFE" w14:textId="58C0E53A" w:rsidR="002C0A23" w:rsidRDefault="002C0A23" w:rsidP="002C0A23">
            <w:pPr>
              <w:pStyle w:val="TAC"/>
              <w:rPr>
                <w:ins w:id="461" w:author="Reihaneh Malekafzaliardakani" w:date="2025-08-13T09:29:00Z" w16du:dateUtc="2025-08-13T07:29:00Z"/>
                <w:lang w:eastAsia="ko-KR"/>
              </w:rPr>
            </w:pPr>
            <w:ins w:id="462" w:author="Reihaneh Malekafzaliardakani" w:date="2025-08-13T09:29:00Z" w16du:dateUtc="2025-08-13T07:29:00Z">
              <w:r w:rsidRPr="00F9519C">
                <w:rPr>
                  <w:rFonts w:eastAsiaTheme="minorEastAsia"/>
                  <w:lang w:eastAsia="ja-JP"/>
                </w:rPr>
                <w:t>n7</w:t>
              </w:r>
            </w:ins>
          </w:p>
        </w:tc>
        <w:tc>
          <w:tcPr>
            <w:tcW w:w="975" w:type="dxa"/>
            <w:tcBorders>
              <w:top w:val="single" w:sz="4" w:space="0" w:color="auto"/>
              <w:left w:val="single" w:sz="4" w:space="0" w:color="auto"/>
              <w:bottom w:val="single" w:sz="4" w:space="0" w:color="auto"/>
              <w:right w:val="single" w:sz="4" w:space="0" w:color="auto"/>
            </w:tcBorders>
          </w:tcPr>
          <w:p w14:paraId="2B3F16B7" w14:textId="7B26CDE4" w:rsidR="002C0A23" w:rsidRDefault="002C0A23" w:rsidP="002C0A23">
            <w:pPr>
              <w:pStyle w:val="TAC"/>
              <w:rPr>
                <w:ins w:id="463" w:author="Reihaneh Malekafzaliardakani" w:date="2025-08-13T09:29:00Z" w16du:dateUtc="2025-08-13T07:29:00Z"/>
                <w:rFonts w:cs="Arial"/>
                <w:color w:val="000000"/>
                <w:szCs w:val="18"/>
              </w:rPr>
            </w:pPr>
            <w:ins w:id="464" w:author="Reihaneh Malekafzaliardakani" w:date="2025-08-13T09:29:00Z" w16du:dateUtc="2025-08-13T07:29:00Z">
              <w:r w:rsidRPr="00F9519C">
                <w:rPr>
                  <w:rFonts w:eastAsiaTheme="minorEastAsia"/>
                </w:rPr>
                <w:t>N/A</w:t>
              </w:r>
            </w:ins>
          </w:p>
        </w:tc>
        <w:tc>
          <w:tcPr>
            <w:tcW w:w="1012" w:type="dxa"/>
            <w:tcBorders>
              <w:top w:val="single" w:sz="4" w:space="0" w:color="auto"/>
              <w:left w:val="single" w:sz="4" w:space="0" w:color="auto"/>
              <w:bottom w:val="single" w:sz="4" w:space="0" w:color="auto"/>
              <w:right w:val="single" w:sz="4" w:space="0" w:color="auto"/>
            </w:tcBorders>
          </w:tcPr>
          <w:p w14:paraId="2E574359" w14:textId="1AB58C48" w:rsidR="002C0A23" w:rsidRDefault="002C0A23" w:rsidP="002C0A23">
            <w:pPr>
              <w:pStyle w:val="TAC"/>
              <w:rPr>
                <w:ins w:id="465" w:author="Reihaneh Malekafzaliardakani" w:date="2025-08-13T09:29:00Z" w16du:dateUtc="2025-08-13T07:29:00Z"/>
                <w:lang w:eastAsia="ja-JP"/>
              </w:rPr>
            </w:pPr>
            <w:ins w:id="466" w:author="Reihaneh Malekafzaliardakani" w:date="2025-08-13T09:29:00Z" w16du:dateUtc="2025-08-13T07:29:00Z">
              <w:r w:rsidRPr="00F9519C">
                <w:rPr>
                  <w:rFonts w:eastAsiaTheme="minorEastAsia" w:hint="eastAsia"/>
                </w:rPr>
                <w:t>10</w:t>
              </w:r>
            </w:ins>
          </w:p>
        </w:tc>
        <w:tc>
          <w:tcPr>
            <w:tcW w:w="1379" w:type="dxa"/>
            <w:tcBorders>
              <w:top w:val="single" w:sz="4" w:space="0" w:color="auto"/>
              <w:left w:val="single" w:sz="4" w:space="0" w:color="auto"/>
              <w:bottom w:val="single" w:sz="4" w:space="0" w:color="auto"/>
              <w:right w:val="single" w:sz="4" w:space="0" w:color="auto"/>
            </w:tcBorders>
          </w:tcPr>
          <w:p w14:paraId="64BF7124" w14:textId="41D361B9" w:rsidR="002C0A23" w:rsidRDefault="002C0A23" w:rsidP="002C0A23">
            <w:pPr>
              <w:pStyle w:val="TAC"/>
              <w:rPr>
                <w:ins w:id="467" w:author="Reihaneh Malekafzaliardakani" w:date="2025-08-13T09:29:00Z" w16du:dateUtc="2025-08-13T07:29:00Z"/>
              </w:rPr>
            </w:pPr>
            <w:ins w:id="468" w:author="Reihaneh Malekafzaliardakani" w:date="2025-08-13T09:29:00Z" w16du:dateUtc="2025-08-13T07:29:00Z">
              <w:r w:rsidRPr="00F9519C">
                <w:rPr>
                  <w:rFonts w:eastAsiaTheme="minorEastAsia"/>
                </w:rPr>
                <w:t>N/A</w:t>
              </w:r>
            </w:ins>
          </w:p>
        </w:tc>
        <w:tc>
          <w:tcPr>
            <w:tcW w:w="881" w:type="dxa"/>
            <w:tcBorders>
              <w:top w:val="single" w:sz="4" w:space="0" w:color="auto"/>
              <w:left w:val="single" w:sz="4" w:space="0" w:color="auto"/>
              <w:bottom w:val="single" w:sz="4" w:space="0" w:color="auto"/>
              <w:right w:val="single" w:sz="4" w:space="0" w:color="auto"/>
            </w:tcBorders>
          </w:tcPr>
          <w:p w14:paraId="1F645AAE" w14:textId="6558DF8E" w:rsidR="002C0A23" w:rsidRDefault="002C0A23" w:rsidP="002C0A23">
            <w:pPr>
              <w:pStyle w:val="TAC"/>
              <w:rPr>
                <w:ins w:id="469" w:author="Reihaneh Malekafzaliardakani" w:date="2025-08-13T09:29:00Z" w16du:dateUtc="2025-08-13T07:29:00Z"/>
                <w:lang w:val="en-US" w:eastAsia="zh-CN"/>
              </w:rPr>
            </w:pPr>
            <w:ins w:id="470" w:author="Reihaneh Malekafzaliardakani" w:date="2025-08-13T09:29:00Z" w16du:dateUtc="2025-08-13T07:29:00Z">
              <w:r w:rsidRPr="00F9519C">
                <w:rPr>
                  <w:rFonts w:eastAsiaTheme="minorEastAsia" w:hint="eastAsia"/>
                </w:rPr>
                <w:t>2625</w:t>
              </w:r>
            </w:ins>
          </w:p>
        </w:tc>
        <w:tc>
          <w:tcPr>
            <w:tcW w:w="797" w:type="dxa"/>
            <w:tcBorders>
              <w:top w:val="single" w:sz="4" w:space="0" w:color="auto"/>
              <w:left w:val="single" w:sz="4" w:space="0" w:color="auto"/>
              <w:bottom w:val="single" w:sz="4" w:space="0" w:color="auto"/>
              <w:right w:val="single" w:sz="4" w:space="0" w:color="auto"/>
            </w:tcBorders>
          </w:tcPr>
          <w:p w14:paraId="67F78E90" w14:textId="3F2FA336" w:rsidR="002C0A23" w:rsidRDefault="00FD5799" w:rsidP="002C0A23">
            <w:pPr>
              <w:pStyle w:val="TAC"/>
              <w:rPr>
                <w:ins w:id="471" w:author="Reihaneh Malekafzaliardakani" w:date="2025-08-13T09:29:00Z" w16du:dateUtc="2025-08-13T07:29:00Z"/>
              </w:rPr>
            </w:pPr>
            <w:ins w:id="472" w:author="Reihaneh Malekafzaliardakani" w:date="2025-08-13T09:31:00Z" w16du:dateUtc="2025-08-13T07:31:00Z">
              <w:r>
                <w:rPr>
                  <w:rFonts w:eastAsiaTheme="minorEastAsia"/>
                </w:rPr>
                <w:t>35</w:t>
              </w:r>
            </w:ins>
            <w:ins w:id="473" w:author="Reihaneh Malekafzaliardakani" w:date="2025-08-13T09:29:00Z" w16du:dateUtc="2025-08-13T07:29:00Z">
              <w:r w:rsidR="002C0A23" w:rsidRPr="00F9519C">
                <w:rPr>
                  <w:rFonts w:eastAsiaTheme="minorEastAsia" w:hint="eastAsia"/>
                </w:rPr>
                <w:t>.0</w:t>
              </w:r>
            </w:ins>
          </w:p>
        </w:tc>
        <w:tc>
          <w:tcPr>
            <w:tcW w:w="828" w:type="dxa"/>
            <w:tcBorders>
              <w:top w:val="single" w:sz="4" w:space="0" w:color="auto"/>
              <w:left w:val="single" w:sz="4" w:space="0" w:color="auto"/>
              <w:bottom w:val="single" w:sz="4" w:space="0" w:color="auto"/>
              <w:right w:val="single" w:sz="4" w:space="0" w:color="auto"/>
            </w:tcBorders>
            <w:vAlign w:val="center"/>
          </w:tcPr>
          <w:p w14:paraId="1F2523D9" w14:textId="1A0C61AA" w:rsidR="002C0A23" w:rsidRDefault="002C0A23" w:rsidP="002C0A23">
            <w:pPr>
              <w:pStyle w:val="TAC"/>
              <w:rPr>
                <w:ins w:id="474" w:author="Reihaneh Malekafzaliardakani" w:date="2025-08-13T09:29:00Z" w16du:dateUtc="2025-08-13T07:29:00Z"/>
                <w:lang w:eastAsia="zh-CN"/>
              </w:rPr>
            </w:pPr>
            <w:ins w:id="475" w:author="Reihaneh Malekafzaliardakani" w:date="2025-08-13T09:29:00Z" w16du:dateUtc="2025-08-13T07:29:00Z">
              <w:r w:rsidRPr="00F9519C">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EDD0722" w14:textId="680B85CE" w:rsidR="002C0A23" w:rsidRDefault="002C0A23" w:rsidP="002C0A23">
            <w:pPr>
              <w:pStyle w:val="TAC"/>
              <w:rPr>
                <w:ins w:id="476" w:author="Reihaneh Malekafzaliardakani" w:date="2025-08-13T09:29:00Z" w16du:dateUtc="2025-08-13T07:29:00Z"/>
                <w:lang w:eastAsia="ko-KR"/>
              </w:rPr>
            </w:pPr>
            <w:ins w:id="477" w:author="Reihaneh Malekafzaliardakani" w:date="2025-08-13T09:29:00Z" w16du:dateUtc="2025-08-13T07:29:00Z">
              <w:r w:rsidRPr="00F9519C">
                <w:rPr>
                  <w:rFonts w:eastAsiaTheme="minorEastAsia"/>
                </w:rPr>
                <w:t>IMD2</w:t>
              </w:r>
            </w:ins>
          </w:p>
        </w:tc>
      </w:tr>
      <w:tr w:rsidR="002C0A23" w14:paraId="49B543D4" w14:textId="77777777" w:rsidTr="002C0A23">
        <w:trPr>
          <w:trHeight w:val="187"/>
          <w:jc w:val="center"/>
          <w:ins w:id="478" w:author="Reihaneh Malekafzaliardakani" w:date="2025-08-13T09:29:00Z"/>
        </w:trPr>
        <w:tc>
          <w:tcPr>
            <w:tcW w:w="2007" w:type="dxa"/>
            <w:tcBorders>
              <w:top w:val="nil"/>
              <w:left w:val="single" w:sz="4" w:space="0" w:color="auto"/>
              <w:bottom w:val="nil"/>
              <w:right w:val="single" w:sz="4" w:space="0" w:color="auto"/>
            </w:tcBorders>
            <w:shd w:val="clear" w:color="auto" w:fill="auto"/>
            <w:vAlign w:val="center"/>
          </w:tcPr>
          <w:p w14:paraId="0CDF709B" w14:textId="77777777" w:rsidR="002C0A23" w:rsidRDefault="002C0A23" w:rsidP="002C0A23">
            <w:pPr>
              <w:pStyle w:val="TAC"/>
              <w:rPr>
                <w:ins w:id="479" w:author="Reihaneh Malekafzaliardakani" w:date="2025-08-13T09:29:00Z" w16du:dateUtc="2025-08-13T07:29: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2EF9251" w14:textId="1D1921E1" w:rsidR="002C0A23" w:rsidRDefault="002C0A23" w:rsidP="002C0A23">
            <w:pPr>
              <w:pStyle w:val="TAC"/>
              <w:rPr>
                <w:ins w:id="480" w:author="Reihaneh Malekafzaliardakani" w:date="2025-08-13T09:29:00Z" w16du:dateUtc="2025-08-13T07:29:00Z"/>
                <w:lang w:eastAsia="ko-KR"/>
              </w:rPr>
            </w:pPr>
            <w:ins w:id="481" w:author="Reihaneh Malekafzaliardakani" w:date="2025-08-13T09:29:00Z" w16du:dateUtc="2025-08-13T07:29:00Z">
              <w:r w:rsidRPr="00F9519C">
                <w:rPr>
                  <w:rFonts w:eastAsiaTheme="minorEastAsia"/>
                  <w:lang w:eastAsia="ja-JP"/>
                </w:rPr>
                <w:t>n</w:t>
              </w:r>
              <w:r w:rsidRPr="00F9519C">
                <w:rPr>
                  <w:rFonts w:eastAsiaTheme="minorEastAsia" w:hint="eastAsia"/>
                  <w:lang w:eastAsia="ja-JP"/>
                </w:rPr>
                <w:t>2</w:t>
              </w:r>
              <w:r w:rsidRPr="00F9519C">
                <w:rPr>
                  <w:rFonts w:eastAsiaTheme="minorEastAsia"/>
                  <w:lang w:eastAsia="ja-JP"/>
                </w:rPr>
                <w:t>0</w:t>
              </w:r>
            </w:ins>
          </w:p>
        </w:tc>
        <w:tc>
          <w:tcPr>
            <w:tcW w:w="975" w:type="dxa"/>
            <w:tcBorders>
              <w:top w:val="single" w:sz="4" w:space="0" w:color="auto"/>
              <w:left w:val="single" w:sz="4" w:space="0" w:color="auto"/>
              <w:bottom w:val="single" w:sz="4" w:space="0" w:color="auto"/>
              <w:right w:val="single" w:sz="4" w:space="0" w:color="auto"/>
            </w:tcBorders>
          </w:tcPr>
          <w:p w14:paraId="6BCD2D7A" w14:textId="683579BF" w:rsidR="002C0A23" w:rsidRDefault="002C0A23" w:rsidP="002C0A23">
            <w:pPr>
              <w:pStyle w:val="TAC"/>
              <w:rPr>
                <w:ins w:id="482" w:author="Reihaneh Malekafzaliardakani" w:date="2025-08-13T09:29:00Z" w16du:dateUtc="2025-08-13T07:29:00Z"/>
                <w:rFonts w:cs="Arial"/>
                <w:color w:val="000000"/>
                <w:szCs w:val="18"/>
              </w:rPr>
            </w:pPr>
            <w:ins w:id="483" w:author="Reihaneh Malekafzaliardakani" w:date="2025-08-13T09:29:00Z" w16du:dateUtc="2025-08-13T07:29:00Z">
              <w:r w:rsidRPr="00F9519C">
                <w:rPr>
                  <w:rFonts w:eastAsiaTheme="minorEastAsia" w:hint="eastAsia"/>
                </w:rPr>
                <w:t>845</w:t>
              </w:r>
            </w:ins>
          </w:p>
        </w:tc>
        <w:tc>
          <w:tcPr>
            <w:tcW w:w="1012" w:type="dxa"/>
            <w:tcBorders>
              <w:top w:val="single" w:sz="4" w:space="0" w:color="auto"/>
              <w:left w:val="single" w:sz="4" w:space="0" w:color="auto"/>
              <w:bottom w:val="single" w:sz="4" w:space="0" w:color="auto"/>
              <w:right w:val="single" w:sz="4" w:space="0" w:color="auto"/>
            </w:tcBorders>
          </w:tcPr>
          <w:p w14:paraId="39568B7F" w14:textId="668C7963" w:rsidR="002C0A23" w:rsidRDefault="002C0A23" w:rsidP="002C0A23">
            <w:pPr>
              <w:pStyle w:val="TAC"/>
              <w:rPr>
                <w:ins w:id="484" w:author="Reihaneh Malekafzaliardakani" w:date="2025-08-13T09:29:00Z" w16du:dateUtc="2025-08-13T07:29:00Z"/>
                <w:lang w:eastAsia="ja-JP"/>
              </w:rPr>
            </w:pPr>
            <w:ins w:id="485" w:author="Reihaneh Malekafzaliardakani" w:date="2025-08-13T09:29:00Z" w16du:dateUtc="2025-08-13T07:29:00Z">
              <w:r w:rsidRPr="00F9519C">
                <w:rPr>
                  <w:rFonts w:eastAsiaTheme="minorEastAsia" w:hint="eastAsia"/>
                </w:rPr>
                <w:t>5</w:t>
              </w:r>
            </w:ins>
          </w:p>
        </w:tc>
        <w:tc>
          <w:tcPr>
            <w:tcW w:w="1379" w:type="dxa"/>
            <w:tcBorders>
              <w:top w:val="single" w:sz="4" w:space="0" w:color="auto"/>
              <w:left w:val="single" w:sz="4" w:space="0" w:color="auto"/>
              <w:bottom w:val="single" w:sz="4" w:space="0" w:color="auto"/>
              <w:right w:val="single" w:sz="4" w:space="0" w:color="auto"/>
            </w:tcBorders>
          </w:tcPr>
          <w:p w14:paraId="48324973" w14:textId="3619C579" w:rsidR="002C0A23" w:rsidRDefault="002C0A23" w:rsidP="002C0A23">
            <w:pPr>
              <w:pStyle w:val="TAC"/>
              <w:rPr>
                <w:ins w:id="486" w:author="Reihaneh Malekafzaliardakani" w:date="2025-08-13T09:29:00Z" w16du:dateUtc="2025-08-13T07:29:00Z"/>
              </w:rPr>
            </w:pPr>
            <w:ins w:id="487" w:author="Reihaneh Malekafzaliardakani" w:date="2025-08-13T09:29:00Z" w16du:dateUtc="2025-08-13T07:29:00Z">
              <w:r w:rsidRPr="00F9519C">
                <w:rPr>
                  <w:rFonts w:eastAsiaTheme="minorEastAsia" w:hint="eastAsia"/>
                </w:rPr>
                <w:t>25</w:t>
              </w:r>
            </w:ins>
          </w:p>
        </w:tc>
        <w:tc>
          <w:tcPr>
            <w:tcW w:w="881" w:type="dxa"/>
            <w:tcBorders>
              <w:top w:val="single" w:sz="4" w:space="0" w:color="auto"/>
              <w:left w:val="single" w:sz="4" w:space="0" w:color="auto"/>
              <w:bottom w:val="single" w:sz="4" w:space="0" w:color="auto"/>
              <w:right w:val="single" w:sz="4" w:space="0" w:color="auto"/>
            </w:tcBorders>
          </w:tcPr>
          <w:p w14:paraId="4C38911A" w14:textId="15B98C20" w:rsidR="002C0A23" w:rsidRDefault="002C0A23" w:rsidP="002C0A23">
            <w:pPr>
              <w:pStyle w:val="TAC"/>
              <w:rPr>
                <w:ins w:id="488" w:author="Reihaneh Malekafzaliardakani" w:date="2025-08-13T09:29:00Z" w16du:dateUtc="2025-08-13T07:29:00Z"/>
                <w:lang w:val="en-US" w:eastAsia="zh-CN"/>
              </w:rPr>
            </w:pPr>
            <w:ins w:id="489" w:author="Reihaneh Malekafzaliardakani" w:date="2025-08-13T09:29:00Z" w16du:dateUtc="2025-08-13T07:29:00Z">
              <w:r w:rsidRPr="00F9519C">
                <w:rPr>
                  <w:rFonts w:eastAsiaTheme="minorEastAsia" w:hint="eastAsia"/>
                </w:rPr>
                <w:t>8</w:t>
              </w:r>
              <w:r w:rsidRPr="00F9519C">
                <w:rPr>
                  <w:rFonts w:eastAsiaTheme="minorEastAsia"/>
                </w:rPr>
                <w:t>04</w:t>
              </w:r>
            </w:ins>
          </w:p>
        </w:tc>
        <w:tc>
          <w:tcPr>
            <w:tcW w:w="797" w:type="dxa"/>
            <w:tcBorders>
              <w:top w:val="single" w:sz="4" w:space="0" w:color="auto"/>
              <w:left w:val="single" w:sz="4" w:space="0" w:color="auto"/>
              <w:bottom w:val="single" w:sz="4" w:space="0" w:color="auto"/>
              <w:right w:val="single" w:sz="4" w:space="0" w:color="auto"/>
            </w:tcBorders>
          </w:tcPr>
          <w:p w14:paraId="3123617F" w14:textId="0A4160F3" w:rsidR="002C0A23" w:rsidRDefault="002C0A23" w:rsidP="002C0A23">
            <w:pPr>
              <w:pStyle w:val="TAC"/>
              <w:rPr>
                <w:ins w:id="490" w:author="Reihaneh Malekafzaliardakani" w:date="2025-08-13T09:29:00Z" w16du:dateUtc="2025-08-13T07:29:00Z"/>
              </w:rPr>
            </w:pPr>
            <w:ins w:id="491" w:author="Reihaneh Malekafzaliardakani" w:date="2025-08-13T09:29:00Z" w16du:dateUtc="2025-08-13T07:29:00Z">
              <w:r w:rsidRPr="00F9519C">
                <w:rPr>
                  <w:rFonts w:eastAsiaTheme="minorEastAsia"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56010D1" w14:textId="0930FC09" w:rsidR="002C0A23" w:rsidRDefault="002C0A23" w:rsidP="002C0A23">
            <w:pPr>
              <w:pStyle w:val="TAC"/>
              <w:rPr>
                <w:ins w:id="492" w:author="Reihaneh Malekafzaliardakani" w:date="2025-08-13T09:29:00Z" w16du:dateUtc="2025-08-13T07:29:00Z"/>
                <w:lang w:eastAsia="zh-CN"/>
              </w:rPr>
            </w:pPr>
            <w:ins w:id="493" w:author="Reihaneh Malekafzaliardakani" w:date="2025-08-13T09:29:00Z" w16du:dateUtc="2025-08-13T07:29:00Z">
              <w:r w:rsidRPr="00F9519C">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171E6EF" w14:textId="374189C3" w:rsidR="002C0A23" w:rsidRDefault="002C0A23" w:rsidP="002C0A23">
            <w:pPr>
              <w:pStyle w:val="TAC"/>
              <w:rPr>
                <w:ins w:id="494" w:author="Reihaneh Malekafzaliardakani" w:date="2025-08-13T09:29:00Z" w16du:dateUtc="2025-08-13T07:29:00Z"/>
                <w:lang w:eastAsia="ko-KR"/>
              </w:rPr>
            </w:pPr>
            <w:ins w:id="495" w:author="Reihaneh Malekafzaliardakani" w:date="2025-08-13T09:29:00Z" w16du:dateUtc="2025-08-13T07:29:00Z">
              <w:r w:rsidRPr="00F9519C">
                <w:rPr>
                  <w:rFonts w:eastAsiaTheme="minorEastAsia"/>
                </w:rPr>
                <w:t>N/A</w:t>
              </w:r>
            </w:ins>
          </w:p>
        </w:tc>
      </w:tr>
      <w:tr w:rsidR="002C0A23" w14:paraId="128C3F3D" w14:textId="77777777" w:rsidTr="002C0A23">
        <w:trPr>
          <w:trHeight w:val="187"/>
          <w:jc w:val="center"/>
          <w:ins w:id="496" w:author="Reihaneh Malekafzaliardakani" w:date="2025-08-13T09:29:00Z"/>
        </w:trPr>
        <w:tc>
          <w:tcPr>
            <w:tcW w:w="2007" w:type="dxa"/>
            <w:tcBorders>
              <w:top w:val="nil"/>
              <w:left w:val="single" w:sz="4" w:space="0" w:color="auto"/>
              <w:bottom w:val="nil"/>
              <w:right w:val="single" w:sz="4" w:space="0" w:color="auto"/>
            </w:tcBorders>
            <w:shd w:val="clear" w:color="auto" w:fill="auto"/>
            <w:vAlign w:val="center"/>
          </w:tcPr>
          <w:p w14:paraId="3EB8F4C0" w14:textId="77777777" w:rsidR="002C0A23" w:rsidRDefault="002C0A23" w:rsidP="002C0A23">
            <w:pPr>
              <w:pStyle w:val="TAC"/>
              <w:rPr>
                <w:ins w:id="497" w:author="Reihaneh Malekafzaliardakani" w:date="2025-08-13T09:29:00Z" w16du:dateUtc="2025-08-13T07:29: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8923B1F" w14:textId="684EC2EC" w:rsidR="002C0A23" w:rsidRDefault="002C0A23" w:rsidP="002C0A23">
            <w:pPr>
              <w:pStyle w:val="TAC"/>
              <w:rPr>
                <w:ins w:id="498" w:author="Reihaneh Malekafzaliardakani" w:date="2025-08-13T09:29:00Z" w16du:dateUtc="2025-08-13T07:29:00Z"/>
                <w:lang w:eastAsia="ko-KR"/>
              </w:rPr>
            </w:pPr>
            <w:ins w:id="499" w:author="Reihaneh Malekafzaliardakani" w:date="2025-08-13T09:29:00Z" w16du:dateUtc="2025-08-13T07:29:00Z">
              <w:r w:rsidRPr="00F9519C">
                <w:rPr>
                  <w:rFonts w:eastAsiaTheme="minorEastAsia"/>
                  <w:lang w:eastAsia="ja-JP"/>
                </w:rPr>
                <w:t>n3</w:t>
              </w:r>
            </w:ins>
          </w:p>
        </w:tc>
        <w:tc>
          <w:tcPr>
            <w:tcW w:w="975" w:type="dxa"/>
            <w:tcBorders>
              <w:top w:val="single" w:sz="4" w:space="0" w:color="auto"/>
              <w:left w:val="single" w:sz="4" w:space="0" w:color="auto"/>
              <w:bottom w:val="single" w:sz="4" w:space="0" w:color="auto"/>
              <w:right w:val="single" w:sz="4" w:space="0" w:color="auto"/>
            </w:tcBorders>
          </w:tcPr>
          <w:p w14:paraId="7CF2F823" w14:textId="3098C3B5" w:rsidR="002C0A23" w:rsidRDefault="002C0A23" w:rsidP="002C0A23">
            <w:pPr>
              <w:pStyle w:val="TAC"/>
              <w:rPr>
                <w:ins w:id="500" w:author="Reihaneh Malekafzaliardakani" w:date="2025-08-13T09:29:00Z" w16du:dateUtc="2025-08-13T07:29:00Z"/>
                <w:rFonts w:cs="Arial"/>
                <w:color w:val="000000"/>
                <w:szCs w:val="18"/>
              </w:rPr>
            </w:pPr>
            <w:ins w:id="501" w:author="Reihaneh Malekafzaliardakani" w:date="2025-08-13T09:29:00Z" w16du:dateUtc="2025-08-13T07:29:00Z">
              <w:r w:rsidRPr="00F9519C">
                <w:rPr>
                  <w:rFonts w:eastAsiaTheme="minorEastAsia"/>
                  <w:lang w:eastAsia="ja-JP"/>
                </w:rPr>
                <w:t>1750</w:t>
              </w:r>
            </w:ins>
          </w:p>
        </w:tc>
        <w:tc>
          <w:tcPr>
            <w:tcW w:w="1012" w:type="dxa"/>
            <w:tcBorders>
              <w:top w:val="single" w:sz="4" w:space="0" w:color="auto"/>
              <w:left w:val="single" w:sz="4" w:space="0" w:color="auto"/>
              <w:bottom w:val="single" w:sz="4" w:space="0" w:color="auto"/>
              <w:right w:val="single" w:sz="4" w:space="0" w:color="auto"/>
            </w:tcBorders>
          </w:tcPr>
          <w:p w14:paraId="10265BCA" w14:textId="6F98C6C6" w:rsidR="002C0A23" w:rsidRDefault="002C0A23" w:rsidP="002C0A23">
            <w:pPr>
              <w:pStyle w:val="TAC"/>
              <w:rPr>
                <w:ins w:id="502" w:author="Reihaneh Malekafzaliardakani" w:date="2025-08-13T09:29:00Z" w16du:dateUtc="2025-08-13T07:29:00Z"/>
                <w:lang w:eastAsia="ja-JP"/>
              </w:rPr>
            </w:pPr>
            <w:ins w:id="503" w:author="Reihaneh Malekafzaliardakani" w:date="2025-08-13T09:29:00Z" w16du:dateUtc="2025-08-13T07:29:00Z">
              <w:r w:rsidRPr="00F9519C">
                <w:rPr>
                  <w:rFonts w:eastAsiaTheme="minorEastAsia"/>
                  <w:lang w:eastAsia="ja-JP"/>
                </w:rPr>
                <w:t>5</w:t>
              </w:r>
            </w:ins>
          </w:p>
        </w:tc>
        <w:tc>
          <w:tcPr>
            <w:tcW w:w="1379" w:type="dxa"/>
            <w:tcBorders>
              <w:top w:val="single" w:sz="4" w:space="0" w:color="auto"/>
              <w:left w:val="single" w:sz="4" w:space="0" w:color="auto"/>
              <w:bottom w:val="single" w:sz="4" w:space="0" w:color="auto"/>
              <w:right w:val="single" w:sz="4" w:space="0" w:color="auto"/>
            </w:tcBorders>
          </w:tcPr>
          <w:p w14:paraId="2A9C1EA3" w14:textId="530E99D5" w:rsidR="002C0A23" w:rsidRDefault="002C0A23" w:rsidP="002C0A23">
            <w:pPr>
              <w:pStyle w:val="TAC"/>
              <w:rPr>
                <w:ins w:id="504" w:author="Reihaneh Malekafzaliardakani" w:date="2025-08-13T09:29:00Z" w16du:dateUtc="2025-08-13T07:29:00Z"/>
              </w:rPr>
            </w:pPr>
            <w:ins w:id="505" w:author="Reihaneh Malekafzaliardakani" w:date="2025-08-13T09:29:00Z" w16du:dateUtc="2025-08-13T07:29:00Z">
              <w:r w:rsidRPr="00F9519C">
                <w:rPr>
                  <w:rFonts w:eastAsiaTheme="minorEastAsia"/>
                  <w:lang w:eastAsia="ja-JP"/>
                </w:rPr>
                <w:t>25</w:t>
              </w:r>
            </w:ins>
          </w:p>
        </w:tc>
        <w:tc>
          <w:tcPr>
            <w:tcW w:w="881" w:type="dxa"/>
            <w:tcBorders>
              <w:top w:val="single" w:sz="4" w:space="0" w:color="auto"/>
              <w:left w:val="single" w:sz="4" w:space="0" w:color="auto"/>
              <w:bottom w:val="single" w:sz="4" w:space="0" w:color="auto"/>
              <w:right w:val="single" w:sz="4" w:space="0" w:color="auto"/>
            </w:tcBorders>
          </w:tcPr>
          <w:p w14:paraId="42502D47" w14:textId="72305C9D" w:rsidR="002C0A23" w:rsidRDefault="002C0A23" w:rsidP="002C0A23">
            <w:pPr>
              <w:pStyle w:val="TAC"/>
              <w:rPr>
                <w:ins w:id="506" w:author="Reihaneh Malekafzaliardakani" w:date="2025-08-13T09:29:00Z" w16du:dateUtc="2025-08-13T07:29:00Z"/>
                <w:lang w:val="en-US" w:eastAsia="zh-CN"/>
              </w:rPr>
            </w:pPr>
            <w:ins w:id="507" w:author="Reihaneh Malekafzaliardakani" w:date="2025-08-13T09:29:00Z" w16du:dateUtc="2025-08-13T07:29:00Z">
              <w:r w:rsidRPr="00F9519C">
                <w:rPr>
                  <w:rFonts w:eastAsia="SimSun"/>
                  <w:lang w:eastAsia="zh-CN"/>
                </w:rPr>
                <w:t>1845</w:t>
              </w:r>
            </w:ins>
          </w:p>
        </w:tc>
        <w:tc>
          <w:tcPr>
            <w:tcW w:w="797" w:type="dxa"/>
            <w:tcBorders>
              <w:top w:val="single" w:sz="4" w:space="0" w:color="auto"/>
              <w:left w:val="single" w:sz="4" w:space="0" w:color="auto"/>
              <w:bottom w:val="single" w:sz="4" w:space="0" w:color="auto"/>
              <w:right w:val="single" w:sz="4" w:space="0" w:color="auto"/>
            </w:tcBorders>
          </w:tcPr>
          <w:p w14:paraId="18E5E35F" w14:textId="445DE3E1" w:rsidR="002C0A23" w:rsidRDefault="002C0A23" w:rsidP="002C0A23">
            <w:pPr>
              <w:pStyle w:val="TAC"/>
              <w:rPr>
                <w:ins w:id="508" w:author="Reihaneh Malekafzaliardakani" w:date="2025-08-13T09:29:00Z" w16du:dateUtc="2025-08-13T07:29:00Z"/>
              </w:rPr>
            </w:pPr>
            <w:ins w:id="509" w:author="Reihaneh Malekafzaliardakani" w:date="2025-08-13T09:29:00Z" w16du:dateUtc="2025-08-13T07:29:00Z">
              <w:r w:rsidRPr="00F9519C">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650808A" w14:textId="60FBF77E" w:rsidR="002C0A23" w:rsidRDefault="002C0A23" w:rsidP="002C0A23">
            <w:pPr>
              <w:pStyle w:val="TAC"/>
              <w:rPr>
                <w:ins w:id="510" w:author="Reihaneh Malekafzaliardakani" w:date="2025-08-13T09:29:00Z" w16du:dateUtc="2025-08-13T07:29:00Z"/>
                <w:lang w:eastAsia="zh-CN"/>
              </w:rPr>
            </w:pPr>
            <w:ins w:id="511" w:author="Reihaneh Malekafzaliardakani" w:date="2025-08-13T09:29:00Z" w16du:dateUtc="2025-08-13T07:29:00Z">
              <w:r w:rsidRPr="00F9519C">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
          <w:p w14:paraId="195FFD7C" w14:textId="3D5284ED" w:rsidR="002C0A23" w:rsidRDefault="002C0A23" w:rsidP="002C0A23">
            <w:pPr>
              <w:pStyle w:val="TAC"/>
              <w:rPr>
                <w:ins w:id="512" w:author="Reihaneh Malekafzaliardakani" w:date="2025-08-13T09:29:00Z" w16du:dateUtc="2025-08-13T07:29:00Z"/>
                <w:lang w:eastAsia="ko-KR"/>
              </w:rPr>
            </w:pPr>
            <w:ins w:id="513" w:author="Reihaneh Malekafzaliardakani" w:date="2025-08-13T09:29:00Z" w16du:dateUtc="2025-08-13T07:29:00Z">
              <w:r w:rsidRPr="00F9519C">
                <w:rPr>
                  <w:rFonts w:eastAsiaTheme="minorEastAsia"/>
                </w:rPr>
                <w:t>N/A</w:t>
              </w:r>
            </w:ins>
          </w:p>
        </w:tc>
      </w:tr>
      <w:tr w:rsidR="002C0A23" w14:paraId="4C57947E" w14:textId="77777777" w:rsidTr="002C0A23">
        <w:trPr>
          <w:trHeight w:val="187"/>
          <w:jc w:val="center"/>
          <w:ins w:id="514" w:author="Reihaneh Malekafzaliardakani" w:date="2025-08-13T09:29:00Z"/>
        </w:trPr>
        <w:tc>
          <w:tcPr>
            <w:tcW w:w="2007" w:type="dxa"/>
            <w:tcBorders>
              <w:top w:val="nil"/>
              <w:left w:val="single" w:sz="4" w:space="0" w:color="auto"/>
              <w:bottom w:val="nil"/>
              <w:right w:val="single" w:sz="4" w:space="0" w:color="auto"/>
            </w:tcBorders>
            <w:shd w:val="clear" w:color="auto" w:fill="auto"/>
            <w:vAlign w:val="center"/>
          </w:tcPr>
          <w:p w14:paraId="2962BBB0" w14:textId="77777777" w:rsidR="002C0A23" w:rsidRDefault="002C0A23" w:rsidP="002C0A23">
            <w:pPr>
              <w:pStyle w:val="TAC"/>
              <w:rPr>
                <w:ins w:id="515" w:author="Reihaneh Malekafzaliardakani" w:date="2025-08-13T09:29:00Z" w16du:dateUtc="2025-08-13T07:29: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BC70F13" w14:textId="21C23E02" w:rsidR="002C0A23" w:rsidRDefault="002C0A23" w:rsidP="002C0A23">
            <w:pPr>
              <w:pStyle w:val="TAC"/>
              <w:rPr>
                <w:ins w:id="516" w:author="Reihaneh Malekafzaliardakani" w:date="2025-08-13T09:29:00Z" w16du:dateUtc="2025-08-13T07:29:00Z"/>
                <w:lang w:eastAsia="ko-KR"/>
              </w:rPr>
            </w:pPr>
            <w:ins w:id="517" w:author="Reihaneh Malekafzaliardakani" w:date="2025-08-13T09:29:00Z" w16du:dateUtc="2025-08-13T07:29:00Z">
              <w:r w:rsidRPr="00F9519C">
                <w:rPr>
                  <w:rFonts w:eastAsiaTheme="minorEastAsia"/>
                  <w:lang w:eastAsia="ja-JP"/>
                </w:rPr>
                <w:t>n7</w:t>
              </w:r>
            </w:ins>
          </w:p>
        </w:tc>
        <w:tc>
          <w:tcPr>
            <w:tcW w:w="975" w:type="dxa"/>
            <w:tcBorders>
              <w:top w:val="single" w:sz="4" w:space="0" w:color="auto"/>
              <w:left w:val="single" w:sz="4" w:space="0" w:color="auto"/>
              <w:bottom w:val="single" w:sz="4" w:space="0" w:color="auto"/>
              <w:right w:val="single" w:sz="4" w:space="0" w:color="auto"/>
            </w:tcBorders>
          </w:tcPr>
          <w:p w14:paraId="2E9A3853" w14:textId="33D19843" w:rsidR="002C0A23" w:rsidRDefault="002C0A23" w:rsidP="002C0A23">
            <w:pPr>
              <w:pStyle w:val="TAC"/>
              <w:rPr>
                <w:ins w:id="518" w:author="Reihaneh Malekafzaliardakani" w:date="2025-08-13T09:29:00Z" w16du:dateUtc="2025-08-13T07:29:00Z"/>
                <w:rFonts w:cs="Arial"/>
                <w:color w:val="000000"/>
                <w:szCs w:val="18"/>
              </w:rPr>
            </w:pPr>
            <w:ins w:id="519" w:author="Reihaneh Malekafzaliardakani" w:date="2025-08-13T09:29:00Z" w16du:dateUtc="2025-08-13T07:29:00Z">
              <w:r w:rsidRPr="00F9519C">
                <w:rPr>
                  <w:rFonts w:eastAsiaTheme="minorEastAsia"/>
                </w:rPr>
                <w:t>N/A</w:t>
              </w:r>
            </w:ins>
          </w:p>
        </w:tc>
        <w:tc>
          <w:tcPr>
            <w:tcW w:w="1012" w:type="dxa"/>
            <w:tcBorders>
              <w:top w:val="single" w:sz="4" w:space="0" w:color="auto"/>
              <w:left w:val="single" w:sz="4" w:space="0" w:color="auto"/>
              <w:bottom w:val="single" w:sz="4" w:space="0" w:color="auto"/>
              <w:right w:val="single" w:sz="4" w:space="0" w:color="auto"/>
            </w:tcBorders>
          </w:tcPr>
          <w:p w14:paraId="6D6F9B9F" w14:textId="0ACB0B66" w:rsidR="002C0A23" w:rsidRDefault="002C0A23" w:rsidP="002C0A23">
            <w:pPr>
              <w:pStyle w:val="TAC"/>
              <w:rPr>
                <w:ins w:id="520" w:author="Reihaneh Malekafzaliardakani" w:date="2025-08-13T09:29:00Z" w16du:dateUtc="2025-08-13T07:29:00Z"/>
                <w:lang w:eastAsia="ja-JP"/>
              </w:rPr>
            </w:pPr>
            <w:ins w:id="521" w:author="Reihaneh Malekafzaliardakani" w:date="2025-08-13T09:29:00Z" w16du:dateUtc="2025-08-13T07:29:00Z">
              <w:r w:rsidRPr="00F9519C">
                <w:rPr>
                  <w:rFonts w:eastAsiaTheme="minorEastAsia"/>
                  <w:lang w:eastAsia="ja-JP"/>
                </w:rPr>
                <w:t>5</w:t>
              </w:r>
            </w:ins>
          </w:p>
        </w:tc>
        <w:tc>
          <w:tcPr>
            <w:tcW w:w="1379" w:type="dxa"/>
            <w:tcBorders>
              <w:top w:val="single" w:sz="4" w:space="0" w:color="auto"/>
              <w:left w:val="single" w:sz="4" w:space="0" w:color="auto"/>
              <w:bottom w:val="single" w:sz="4" w:space="0" w:color="auto"/>
              <w:right w:val="single" w:sz="4" w:space="0" w:color="auto"/>
            </w:tcBorders>
          </w:tcPr>
          <w:p w14:paraId="6DB209EF" w14:textId="2A80FF5A" w:rsidR="002C0A23" w:rsidRDefault="002C0A23" w:rsidP="002C0A23">
            <w:pPr>
              <w:pStyle w:val="TAC"/>
              <w:rPr>
                <w:ins w:id="522" w:author="Reihaneh Malekafzaliardakani" w:date="2025-08-13T09:29:00Z" w16du:dateUtc="2025-08-13T07:29:00Z"/>
              </w:rPr>
            </w:pPr>
            <w:ins w:id="523" w:author="Reihaneh Malekafzaliardakani" w:date="2025-08-13T09:29:00Z" w16du:dateUtc="2025-08-13T07:29:00Z">
              <w:r w:rsidRPr="00F9519C">
                <w:rPr>
                  <w:rFonts w:eastAsiaTheme="minorEastAsia"/>
                  <w:lang w:eastAsia="ja-JP"/>
                </w:rPr>
                <w:t>25</w:t>
              </w:r>
            </w:ins>
          </w:p>
        </w:tc>
        <w:tc>
          <w:tcPr>
            <w:tcW w:w="881" w:type="dxa"/>
            <w:tcBorders>
              <w:top w:val="single" w:sz="4" w:space="0" w:color="auto"/>
              <w:left w:val="single" w:sz="4" w:space="0" w:color="auto"/>
              <w:bottom w:val="single" w:sz="4" w:space="0" w:color="auto"/>
              <w:right w:val="single" w:sz="4" w:space="0" w:color="auto"/>
            </w:tcBorders>
          </w:tcPr>
          <w:p w14:paraId="62341AAC" w14:textId="31D0FB7C" w:rsidR="002C0A23" w:rsidRDefault="002C0A23" w:rsidP="002C0A23">
            <w:pPr>
              <w:pStyle w:val="TAC"/>
              <w:rPr>
                <w:ins w:id="524" w:author="Reihaneh Malekafzaliardakani" w:date="2025-08-13T09:29:00Z" w16du:dateUtc="2025-08-13T07:29:00Z"/>
                <w:lang w:val="en-US" w:eastAsia="zh-CN"/>
              </w:rPr>
            </w:pPr>
            <w:ins w:id="525" w:author="Reihaneh Malekafzaliardakani" w:date="2025-08-13T09:29:00Z" w16du:dateUtc="2025-08-13T07:29:00Z">
              <w:r w:rsidRPr="00F9519C">
                <w:rPr>
                  <w:rFonts w:eastAsiaTheme="minorEastAsia"/>
                </w:rPr>
                <w:t>N/A</w:t>
              </w:r>
            </w:ins>
          </w:p>
        </w:tc>
        <w:tc>
          <w:tcPr>
            <w:tcW w:w="797" w:type="dxa"/>
            <w:tcBorders>
              <w:top w:val="single" w:sz="4" w:space="0" w:color="auto"/>
              <w:left w:val="single" w:sz="4" w:space="0" w:color="auto"/>
              <w:bottom w:val="single" w:sz="4" w:space="0" w:color="auto"/>
              <w:right w:val="single" w:sz="4" w:space="0" w:color="auto"/>
            </w:tcBorders>
          </w:tcPr>
          <w:p w14:paraId="03F01447" w14:textId="1F2BC8D5" w:rsidR="002C0A23" w:rsidRDefault="005630BF" w:rsidP="002C0A23">
            <w:pPr>
              <w:pStyle w:val="TAC"/>
              <w:rPr>
                <w:ins w:id="526" w:author="Reihaneh Malekafzaliardakani" w:date="2025-08-13T09:29:00Z" w16du:dateUtc="2025-08-13T07:29:00Z"/>
              </w:rPr>
            </w:pPr>
            <w:ins w:id="527" w:author="Reihaneh Malekafzaliardakani" w:date="2025-08-13T09:31:00Z" w16du:dateUtc="2025-08-13T07:31:00Z">
              <w:r>
                <w:rPr>
                  <w:rFonts w:eastAsiaTheme="minorEastAsia"/>
                </w:rPr>
                <w:t>2</w:t>
              </w:r>
            </w:ins>
            <w:ins w:id="528" w:author="Reihaneh Malekafzaliardakani" w:date="2025-08-13T09:32:00Z" w16du:dateUtc="2025-08-13T07:32:00Z">
              <w:r>
                <w:rPr>
                  <w:rFonts w:eastAsiaTheme="minorEastAsia"/>
                </w:rPr>
                <w:t>5</w:t>
              </w:r>
            </w:ins>
            <w:ins w:id="529" w:author="Reihaneh Malekafzaliardakani" w:date="2025-08-13T09:29:00Z" w16du:dateUtc="2025-08-13T07:29:00Z">
              <w:r w:rsidR="002C0A23" w:rsidRPr="00F9519C">
                <w:rPr>
                  <w:rFonts w:eastAsiaTheme="minorEastAsia"/>
                </w:rPr>
                <w:t>.</w:t>
              </w:r>
            </w:ins>
            <w:ins w:id="530" w:author="Reihaneh Malekafzaliardakani" w:date="2025-08-13T09:32:00Z" w16du:dateUtc="2025-08-13T07:32:00Z">
              <w:r>
                <w:rPr>
                  <w:rFonts w:eastAsiaTheme="minorEastAsia"/>
                </w:rPr>
                <w:t>9</w:t>
              </w:r>
            </w:ins>
          </w:p>
        </w:tc>
        <w:tc>
          <w:tcPr>
            <w:tcW w:w="828" w:type="dxa"/>
            <w:tcBorders>
              <w:top w:val="single" w:sz="4" w:space="0" w:color="auto"/>
              <w:left w:val="single" w:sz="4" w:space="0" w:color="auto"/>
              <w:bottom w:val="single" w:sz="4" w:space="0" w:color="auto"/>
              <w:right w:val="single" w:sz="4" w:space="0" w:color="auto"/>
            </w:tcBorders>
            <w:vAlign w:val="center"/>
          </w:tcPr>
          <w:p w14:paraId="2C468877" w14:textId="48805F99" w:rsidR="002C0A23" w:rsidRDefault="002C0A23" w:rsidP="002C0A23">
            <w:pPr>
              <w:pStyle w:val="TAC"/>
              <w:rPr>
                <w:ins w:id="531" w:author="Reihaneh Malekafzaliardakani" w:date="2025-08-13T09:29:00Z" w16du:dateUtc="2025-08-13T07:29:00Z"/>
                <w:lang w:eastAsia="zh-CN"/>
              </w:rPr>
            </w:pPr>
            <w:ins w:id="532" w:author="Reihaneh Malekafzaliardakani" w:date="2025-08-13T09:29:00Z" w16du:dateUtc="2025-08-13T07:29:00Z">
              <w:r w:rsidRPr="00F9519C">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
          <w:p w14:paraId="28EDF833" w14:textId="7FE0488B" w:rsidR="002C0A23" w:rsidRDefault="002C0A23" w:rsidP="002C0A23">
            <w:pPr>
              <w:pStyle w:val="TAC"/>
              <w:rPr>
                <w:ins w:id="533" w:author="Reihaneh Malekafzaliardakani" w:date="2025-08-13T09:29:00Z" w16du:dateUtc="2025-08-13T07:29:00Z"/>
                <w:lang w:eastAsia="ko-KR"/>
              </w:rPr>
            </w:pPr>
            <w:ins w:id="534" w:author="Reihaneh Malekafzaliardakani" w:date="2025-08-13T09:29:00Z" w16du:dateUtc="2025-08-13T07:29:00Z">
              <w:r w:rsidRPr="00F9519C">
                <w:rPr>
                  <w:rFonts w:eastAsiaTheme="minorEastAsia"/>
                </w:rPr>
                <w:t>IMD3</w:t>
              </w:r>
            </w:ins>
          </w:p>
        </w:tc>
      </w:tr>
      <w:tr w:rsidR="002C0A23" w14:paraId="5C122241" w14:textId="77777777" w:rsidTr="002C0A23">
        <w:trPr>
          <w:trHeight w:val="187"/>
          <w:jc w:val="center"/>
          <w:ins w:id="535" w:author="Reihaneh Malekafzaliardakani" w:date="2025-08-13T09:29:00Z"/>
        </w:trPr>
        <w:tc>
          <w:tcPr>
            <w:tcW w:w="2007" w:type="dxa"/>
            <w:tcBorders>
              <w:top w:val="nil"/>
              <w:left w:val="single" w:sz="4" w:space="0" w:color="auto"/>
              <w:bottom w:val="single" w:sz="4" w:space="0" w:color="auto"/>
              <w:right w:val="single" w:sz="4" w:space="0" w:color="auto"/>
            </w:tcBorders>
            <w:shd w:val="clear" w:color="auto" w:fill="auto"/>
            <w:vAlign w:val="center"/>
          </w:tcPr>
          <w:p w14:paraId="5D908555" w14:textId="77777777" w:rsidR="002C0A23" w:rsidRDefault="002C0A23" w:rsidP="002C0A23">
            <w:pPr>
              <w:pStyle w:val="TAC"/>
              <w:rPr>
                <w:ins w:id="536" w:author="Reihaneh Malekafzaliardakani" w:date="2025-08-13T09:29:00Z" w16du:dateUtc="2025-08-13T07:29: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57F1B0" w14:textId="5A4C0623" w:rsidR="002C0A23" w:rsidRDefault="002C0A23" w:rsidP="002C0A23">
            <w:pPr>
              <w:pStyle w:val="TAC"/>
              <w:rPr>
                <w:ins w:id="537" w:author="Reihaneh Malekafzaliardakani" w:date="2025-08-13T09:29:00Z" w16du:dateUtc="2025-08-13T07:29:00Z"/>
                <w:lang w:eastAsia="ko-KR"/>
              </w:rPr>
            </w:pPr>
            <w:ins w:id="538" w:author="Reihaneh Malekafzaliardakani" w:date="2025-08-13T09:29:00Z" w16du:dateUtc="2025-08-13T07:29:00Z">
              <w:r w:rsidRPr="00F9519C">
                <w:rPr>
                  <w:rFonts w:eastAsiaTheme="minorEastAsia"/>
                  <w:lang w:eastAsia="ja-JP"/>
                </w:rPr>
                <w:t>n</w:t>
              </w:r>
              <w:r w:rsidRPr="00F9519C">
                <w:rPr>
                  <w:rFonts w:eastAsiaTheme="minorEastAsia" w:hint="eastAsia"/>
                  <w:lang w:eastAsia="ja-JP"/>
                </w:rPr>
                <w:t>2</w:t>
              </w:r>
              <w:r w:rsidRPr="00F9519C">
                <w:rPr>
                  <w:rFonts w:eastAsiaTheme="minorEastAsia"/>
                  <w:lang w:eastAsia="ja-JP"/>
                </w:rPr>
                <w:t>0</w:t>
              </w:r>
            </w:ins>
          </w:p>
        </w:tc>
        <w:tc>
          <w:tcPr>
            <w:tcW w:w="975" w:type="dxa"/>
            <w:tcBorders>
              <w:top w:val="single" w:sz="4" w:space="0" w:color="auto"/>
              <w:left w:val="single" w:sz="4" w:space="0" w:color="auto"/>
              <w:bottom w:val="single" w:sz="4" w:space="0" w:color="auto"/>
              <w:right w:val="single" w:sz="4" w:space="0" w:color="auto"/>
            </w:tcBorders>
          </w:tcPr>
          <w:p w14:paraId="24DF9E51" w14:textId="3194607B" w:rsidR="002C0A23" w:rsidRDefault="002C0A23" w:rsidP="002C0A23">
            <w:pPr>
              <w:pStyle w:val="TAC"/>
              <w:rPr>
                <w:ins w:id="539" w:author="Reihaneh Malekafzaliardakani" w:date="2025-08-13T09:29:00Z" w16du:dateUtc="2025-08-13T07:29:00Z"/>
                <w:rFonts w:cs="Arial"/>
                <w:color w:val="000000"/>
                <w:szCs w:val="18"/>
              </w:rPr>
            </w:pPr>
            <w:ins w:id="540" w:author="Reihaneh Malekafzaliardakani" w:date="2025-08-13T09:29:00Z" w16du:dateUtc="2025-08-13T07:29:00Z">
              <w:r w:rsidRPr="00F9519C">
                <w:rPr>
                  <w:rFonts w:eastAsia="SimSun"/>
                  <w:lang w:eastAsia="zh-CN"/>
                </w:rPr>
                <w:t>835</w:t>
              </w:r>
            </w:ins>
          </w:p>
        </w:tc>
        <w:tc>
          <w:tcPr>
            <w:tcW w:w="1012" w:type="dxa"/>
            <w:tcBorders>
              <w:top w:val="single" w:sz="4" w:space="0" w:color="auto"/>
              <w:left w:val="single" w:sz="4" w:space="0" w:color="auto"/>
              <w:bottom w:val="single" w:sz="4" w:space="0" w:color="auto"/>
              <w:right w:val="single" w:sz="4" w:space="0" w:color="auto"/>
            </w:tcBorders>
          </w:tcPr>
          <w:p w14:paraId="31C957CD" w14:textId="24461A83" w:rsidR="002C0A23" w:rsidRDefault="002C0A23" w:rsidP="002C0A23">
            <w:pPr>
              <w:pStyle w:val="TAC"/>
              <w:rPr>
                <w:ins w:id="541" w:author="Reihaneh Malekafzaliardakani" w:date="2025-08-13T09:29:00Z" w16du:dateUtc="2025-08-13T07:29:00Z"/>
                <w:lang w:eastAsia="ja-JP"/>
              </w:rPr>
            </w:pPr>
            <w:ins w:id="542" w:author="Reihaneh Malekafzaliardakani" w:date="2025-08-13T09:29:00Z" w16du:dateUtc="2025-08-13T07:29:00Z">
              <w:r w:rsidRPr="00F9519C">
                <w:rPr>
                  <w:rFonts w:eastAsiaTheme="minorEastAsia"/>
                  <w:lang w:eastAsia="ja-JP"/>
                </w:rPr>
                <w:t>5</w:t>
              </w:r>
            </w:ins>
          </w:p>
        </w:tc>
        <w:tc>
          <w:tcPr>
            <w:tcW w:w="1379" w:type="dxa"/>
            <w:tcBorders>
              <w:top w:val="single" w:sz="4" w:space="0" w:color="auto"/>
              <w:left w:val="single" w:sz="4" w:space="0" w:color="auto"/>
              <w:bottom w:val="single" w:sz="4" w:space="0" w:color="auto"/>
              <w:right w:val="single" w:sz="4" w:space="0" w:color="auto"/>
            </w:tcBorders>
          </w:tcPr>
          <w:p w14:paraId="143A2D2A" w14:textId="3073E689" w:rsidR="002C0A23" w:rsidRDefault="002C0A23" w:rsidP="002C0A23">
            <w:pPr>
              <w:pStyle w:val="TAC"/>
              <w:rPr>
                <w:ins w:id="543" w:author="Reihaneh Malekafzaliardakani" w:date="2025-08-13T09:29:00Z" w16du:dateUtc="2025-08-13T07:29:00Z"/>
              </w:rPr>
            </w:pPr>
            <w:ins w:id="544" w:author="Reihaneh Malekafzaliardakani" w:date="2025-08-13T09:29:00Z" w16du:dateUtc="2025-08-13T07:29:00Z">
              <w:r w:rsidRPr="00F9519C">
                <w:rPr>
                  <w:rFonts w:eastAsiaTheme="minorEastAsia"/>
                  <w:lang w:eastAsia="ja-JP"/>
                </w:rPr>
                <w:t>25</w:t>
              </w:r>
            </w:ins>
          </w:p>
        </w:tc>
        <w:tc>
          <w:tcPr>
            <w:tcW w:w="881" w:type="dxa"/>
            <w:tcBorders>
              <w:top w:val="single" w:sz="4" w:space="0" w:color="auto"/>
              <w:left w:val="single" w:sz="4" w:space="0" w:color="auto"/>
              <w:bottom w:val="single" w:sz="4" w:space="0" w:color="auto"/>
              <w:right w:val="single" w:sz="4" w:space="0" w:color="auto"/>
            </w:tcBorders>
          </w:tcPr>
          <w:p w14:paraId="16E367FF" w14:textId="695FF287" w:rsidR="002C0A23" w:rsidRDefault="002C0A23" w:rsidP="002C0A23">
            <w:pPr>
              <w:pStyle w:val="TAC"/>
              <w:rPr>
                <w:ins w:id="545" w:author="Reihaneh Malekafzaliardakani" w:date="2025-08-13T09:29:00Z" w16du:dateUtc="2025-08-13T07:29:00Z"/>
                <w:lang w:val="en-US" w:eastAsia="zh-CN"/>
              </w:rPr>
            </w:pPr>
            <w:ins w:id="546" w:author="Reihaneh Malekafzaliardakani" w:date="2025-08-13T09:29:00Z" w16du:dateUtc="2025-08-13T07:29:00Z">
              <w:r w:rsidRPr="00F9519C">
                <w:rPr>
                  <w:rFonts w:eastAsia="SimSun"/>
                  <w:lang w:eastAsia="zh-CN"/>
                </w:rPr>
                <w:t>794</w:t>
              </w:r>
            </w:ins>
          </w:p>
        </w:tc>
        <w:tc>
          <w:tcPr>
            <w:tcW w:w="797" w:type="dxa"/>
            <w:tcBorders>
              <w:top w:val="single" w:sz="4" w:space="0" w:color="auto"/>
              <w:left w:val="single" w:sz="4" w:space="0" w:color="auto"/>
              <w:bottom w:val="single" w:sz="4" w:space="0" w:color="auto"/>
              <w:right w:val="single" w:sz="4" w:space="0" w:color="auto"/>
            </w:tcBorders>
          </w:tcPr>
          <w:p w14:paraId="2D195CE8" w14:textId="20E8204D" w:rsidR="002C0A23" w:rsidRDefault="002C0A23" w:rsidP="002C0A23">
            <w:pPr>
              <w:pStyle w:val="TAC"/>
              <w:rPr>
                <w:ins w:id="547" w:author="Reihaneh Malekafzaliardakani" w:date="2025-08-13T09:29:00Z" w16du:dateUtc="2025-08-13T07:29:00Z"/>
              </w:rPr>
            </w:pPr>
            <w:ins w:id="548" w:author="Reihaneh Malekafzaliardakani" w:date="2025-08-13T09:29:00Z" w16du:dateUtc="2025-08-13T07:29:00Z">
              <w:r w:rsidRPr="00F9519C">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10DFDC2" w14:textId="042BFC19" w:rsidR="002C0A23" w:rsidRDefault="002C0A23" w:rsidP="002C0A23">
            <w:pPr>
              <w:pStyle w:val="TAC"/>
              <w:rPr>
                <w:ins w:id="549" w:author="Reihaneh Malekafzaliardakani" w:date="2025-08-13T09:29:00Z" w16du:dateUtc="2025-08-13T07:29:00Z"/>
                <w:lang w:eastAsia="zh-CN"/>
              </w:rPr>
            </w:pPr>
            <w:ins w:id="550" w:author="Reihaneh Malekafzaliardakani" w:date="2025-08-13T09:29:00Z" w16du:dateUtc="2025-08-13T07:29:00Z">
              <w:r w:rsidRPr="00F9519C">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
          <w:p w14:paraId="50CCCE46" w14:textId="2673018F" w:rsidR="002C0A23" w:rsidRDefault="002C0A23" w:rsidP="002C0A23">
            <w:pPr>
              <w:pStyle w:val="TAC"/>
              <w:rPr>
                <w:ins w:id="551" w:author="Reihaneh Malekafzaliardakani" w:date="2025-08-13T09:29:00Z" w16du:dateUtc="2025-08-13T07:29:00Z"/>
                <w:lang w:eastAsia="ko-KR"/>
              </w:rPr>
            </w:pPr>
            <w:ins w:id="552" w:author="Reihaneh Malekafzaliardakani" w:date="2025-08-13T09:29:00Z" w16du:dateUtc="2025-08-13T07:29:00Z">
              <w:r w:rsidRPr="00F9519C">
                <w:rPr>
                  <w:rFonts w:eastAsiaTheme="minorEastAsia"/>
                </w:rPr>
                <w:t>N/A</w:t>
              </w:r>
            </w:ins>
          </w:p>
        </w:tc>
      </w:tr>
    </w:tbl>
    <w:p w14:paraId="4B13D73F" w14:textId="77777777" w:rsidR="003B4293" w:rsidRDefault="003B4293" w:rsidP="00575875">
      <w:pPr>
        <w:rPr>
          <w:ins w:id="553" w:author="Reihaneh Malekafzaliardakani" w:date="2025-08-12T13:41:00Z" w16du:dateUtc="2025-08-12T11:41:00Z"/>
          <w:lang w:eastAsia="zh-CN"/>
        </w:rPr>
      </w:pPr>
    </w:p>
    <w:p w14:paraId="3582DE51" w14:textId="11B12260" w:rsidR="00575875" w:rsidRDefault="00575875" w:rsidP="00575875">
      <w:pPr>
        <w:pStyle w:val="Heading3"/>
        <w:rPr>
          <w:ins w:id="554" w:author="Reihaneh Malekafzaliardakani" w:date="2025-08-12T13:41:00Z" w16du:dateUtc="2025-08-12T11:41:00Z"/>
          <w:lang w:eastAsia="ja-JP"/>
        </w:rPr>
      </w:pPr>
      <w:bookmarkStart w:id="555" w:name="_Toc18218"/>
      <w:bookmarkStart w:id="556" w:name="_Toc23075"/>
      <w:bookmarkStart w:id="557" w:name="_Toc15532"/>
      <w:bookmarkStart w:id="558" w:name="_Toc1776"/>
      <w:bookmarkStart w:id="559" w:name="_Toc196213855"/>
      <w:ins w:id="560" w:author="Reihaneh Malekafzaliardakani" w:date="2025-08-12T13:41:00Z" w16du:dateUtc="2025-08-12T11:41:00Z">
        <w:r>
          <w:rPr>
            <w:lang w:eastAsia="ja-JP"/>
          </w:rPr>
          <w:t>5</w:t>
        </w:r>
        <w:r>
          <w:rPr>
            <w:rFonts w:eastAsia="SimSun" w:hint="eastAsia"/>
            <w:lang w:eastAsia="zh-CN"/>
          </w:rPr>
          <w:t>.</w:t>
        </w:r>
      </w:ins>
      <w:ins w:id="561" w:author="Reihaneh Malekafzaliardakani" w:date="2025-08-12T16:06:00Z" w16du:dateUtc="2025-08-12T14:06:00Z">
        <w:r w:rsidR="00C173B5">
          <w:rPr>
            <w:rFonts w:eastAsia="SimSun"/>
            <w:lang w:eastAsia="zh-CN"/>
          </w:rPr>
          <w:t>X</w:t>
        </w:r>
      </w:ins>
      <w:ins w:id="562" w:author="Reihaneh Malekafzaliardakani" w:date="2025-08-12T13:41:00Z" w16du:dateUtc="2025-08-12T11:41:00Z">
        <w:r>
          <w:rPr>
            <w:lang w:eastAsia="ja-JP"/>
          </w:rPr>
          <w:t>.</w:t>
        </w:r>
        <w:r>
          <w:rPr>
            <w:rFonts w:eastAsia="SimSun" w:hint="eastAsia"/>
            <w:lang w:val="en-US" w:eastAsia="zh-CN"/>
          </w:rPr>
          <w:t>3</w:t>
        </w:r>
        <w:r>
          <w:rPr>
            <w:lang w:eastAsia="ja-JP"/>
          </w:rPr>
          <w:tab/>
          <w:t>∆TIB and ∆RIB values (Void)</w:t>
        </w:r>
        <w:bookmarkEnd w:id="555"/>
        <w:bookmarkEnd w:id="556"/>
        <w:bookmarkEnd w:id="557"/>
        <w:bookmarkEnd w:id="558"/>
        <w:bookmarkEnd w:id="559"/>
      </w:ins>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51C2ED27" w:rsidR="00387310" w:rsidRDefault="007E4D89" w:rsidP="00852E25">
      <w:pPr>
        <w:ind w:left="568" w:hanging="568"/>
      </w:pPr>
      <w:r w:rsidRPr="005871D5">
        <w:rPr>
          <w:rFonts w:hint="eastAsia"/>
        </w:rPr>
        <w:t>[1</w:t>
      </w:r>
      <w:r w:rsidRPr="00E25DD0">
        <w:rPr>
          <w:rFonts w:hint="eastAsia"/>
        </w:rPr>
        <w:t>]</w:t>
      </w:r>
      <w:r w:rsidRPr="005871D5">
        <w:t xml:space="preserve"> </w:t>
      </w:r>
      <w:r>
        <w:tab/>
      </w:r>
      <w:bookmarkEnd w:id="0"/>
      <w:bookmarkEnd w:id="1"/>
      <w:bookmarkEnd w:id="2"/>
      <w:bookmarkEnd w:id="3"/>
      <w:bookmarkEnd w:id="4"/>
      <w:bookmarkEnd w:id="6"/>
      <w:bookmarkEnd w:id="7"/>
      <w:bookmarkEnd w:id="8"/>
      <w:bookmarkEnd w:id="9"/>
      <w:bookmarkEnd w:id="10"/>
      <w:bookmarkEnd w:id="17"/>
      <w:r w:rsidR="00427EBE" w:rsidRPr="00852E25">
        <w:rPr>
          <w:color w:val="000000" w:themeColor="text1"/>
        </w:rPr>
        <w:fldChar w:fldCharType="begin"/>
      </w:r>
      <w:r w:rsidR="00427EBE" w:rsidRPr="00852E25">
        <w:rPr>
          <w:color w:val="000000" w:themeColor="text1"/>
        </w:rPr>
        <w:instrText>HYPERLINK "javascript:openTdoc('https://portal.3gpp.org/ngppapp/CreateTdoc.aspx?mode=view&amp;contributionUid=RP-251450%27,%27RP-251450%27)"</w:instrText>
      </w:r>
      <w:r w:rsidR="00427EBE" w:rsidRPr="00852E25">
        <w:rPr>
          <w:color w:val="000000" w:themeColor="text1"/>
        </w:rPr>
      </w:r>
      <w:r w:rsidR="00427EBE" w:rsidRPr="00852E25">
        <w:rPr>
          <w:color w:val="000000" w:themeColor="text1"/>
        </w:rPr>
        <w:fldChar w:fldCharType="separate"/>
      </w:r>
      <w:r w:rsidR="00427EBE" w:rsidRPr="00852E25">
        <w:rPr>
          <w:rStyle w:val="Hyperlink"/>
          <w:color w:val="000000" w:themeColor="text1"/>
        </w:rPr>
        <w:t>RP-251450</w:t>
      </w:r>
      <w:r w:rsidR="00427EBE" w:rsidRPr="00852E25">
        <w:rPr>
          <w:color w:val="000000" w:themeColor="text1"/>
        </w:rPr>
        <w:fldChar w:fldCharType="end"/>
      </w:r>
      <w:r w:rsidR="00D638FB">
        <w:t xml:space="preserve">, </w:t>
      </w:r>
      <w:r w:rsidR="00D638FB" w:rsidRPr="00D638FB">
        <w:t>Rel-19 High power UE (power class 1.5 or 2) for NR intra-band Carrier Aggregation (CA) or NR inter-band CA/Dual connectivity (DC) band combinations with/without NR Supplementary Uplink (UL)</w:t>
      </w:r>
      <w:r w:rsidR="00852E25">
        <w:t>; China Telecom</w:t>
      </w:r>
    </w:p>
    <w:p w14:paraId="7A3B0AD6" w14:textId="69280BAF" w:rsidR="006C2B23" w:rsidRDefault="006C2B23" w:rsidP="007E4D89"/>
    <w:p w14:paraId="5564B025" w14:textId="77777777" w:rsidR="00596610" w:rsidRDefault="00596610" w:rsidP="007E4D89"/>
    <w:sectPr w:rsidR="00596610" w:rsidSect="006B1ED8">
      <w:footerReference w:type="default" r:id="rId2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97D1A" w14:textId="77777777" w:rsidR="002835E1" w:rsidRDefault="002835E1">
      <w:r>
        <w:separator/>
      </w:r>
    </w:p>
  </w:endnote>
  <w:endnote w:type="continuationSeparator" w:id="0">
    <w:p w14:paraId="52F04B1D" w14:textId="77777777" w:rsidR="002835E1" w:rsidRDefault="00283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24867" w14:textId="77777777" w:rsidR="002835E1" w:rsidRDefault="002835E1">
      <w:r>
        <w:separator/>
      </w:r>
    </w:p>
  </w:footnote>
  <w:footnote w:type="continuationSeparator" w:id="0">
    <w:p w14:paraId="7130C5C0" w14:textId="77777777" w:rsidR="002835E1" w:rsidRDefault="002835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597"/>
    <w:rsid w:val="000149AB"/>
    <w:rsid w:val="00014D09"/>
    <w:rsid w:val="000215CB"/>
    <w:rsid w:val="00021B20"/>
    <w:rsid w:val="00022C3B"/>
    <w:rsid w:val="000247B7"/>
    <w:rsid w:val="00031368"/>
    <w:rsid w:val="00031C1D"/>
    <w:rsid w:val="00032B42"/>
    <w:rsid w:val="000371BA"/>
    <w:rsid w:val="00037841"/>
    <w:rsid w:val="0004271E"/>
    <w:rsid w:val="00042A6D"/>
    <w:rsid w:val="00042C26"/>
    <w:rsid w:val="00044777"/>
    <w:rsid w:val="000452A5"/>
    <w:rsid w:val="00045C73"/>
    <w:rsid w:val="000477FE"/>
    <w:rsid w:val="00050976"/>
    <w:rsid w:val="00051843"/>
    <w:rsid w:val="000575D7"/>
    <w:rsid w:val="00060E5A"/>
    <w:rsid w:val="0006123D"/>
    <w:rsid w:val="00063F8D"/>
    <w:rsid w:val="0006412A"/>
    <w:rsid w:val="00065364"/>
    <w:rsid w:val="00065595"/>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B20"/>
    <w:rsid w:val="00093E7E"/>
    <w:rsid w:val="000950E9"/>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4EB3"/>
    <w:rsid w:val="000B58BB"/>
    <w:rsid w:val="000B7955"/>
    <w:rsid w:val="000C2523"/>
    <w:rsid w:val="000C43E9"/>
    <w:rsid w:val="000C69E7"/>
    <w:rsid w:val="000C7BF6"/>
    <w:rsid w:val="000D055F"/>
    <w:rsid w:val="000D1C31"/>
    <w:rsid w:val="000D2780"/>
    <w:rsid w:val="000D3758"/>
    <w:rsid w:val="000D589C"/>
    <w:rsid w:val="000D6AF3"/>
    <w:rsid w:val="000D6CFC"/>
    <w:rsid w:val="000D7C15"/>
    <w:rsid w:val="000F030D"/>
    <w:rsid w:val="000F0E84"/>
    <w:rsid w:val="000F1A85"/>
    <w:rsid w:val="000F7D4A"/>
    <w:rsid w:val="0010436B"/>
    <w:rsid w:val="001053BE"/>
    <w:rsid w:val="00107A18"/>
    <w:rsid w:val="0011098A"/>
    <w:rsid w:val="00111782"/>
    <w:rsid w:val="001134CC"/>
    <w:rsid w:val="00113F5F"/>
    <w:rsid w:val="00114A4F"/>
    <w:rsid w:val="00115E39"/>
    <w:rsid w:val="00116EB9"/>
    <w:rsid w:val="00116F2B"/>
    <w:rsid w:val="00120F23"/>
    <w:rsid w:val="0012251E"/>
    <w:rsid w:val="00125927"/>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56D9"/>
    <w:rsid w:val="00175F4F"/>
    <w:rsid w:val="001762B4"/>
    <w:rsid w:val="00177F62"/>
    <w:rsid w:val="00180CAA"/>
    <w:rsid w:val="00182754"/>
    <w:rsid w:val="00191CFD"/>
    <w:rsid w:val="00194BE5"/>
    <w:rsid w:val="00195DC7"/>
    <w:rsid w:val="001A08AA"/>
    <w:rsid w:val="001A29C0"/>
    <w:rsid w:val="001A2E42"/>
    <w:rsid w:val="001A652E"/>
    <w:rsid w:val="001A6570"/>
    <w:rsid w:val="001A6AD8"/>
    <w:rsid w:val="001B195A"/>
    <w:rsid w:val="001B395A"/>
    <w:rsid w:val="001C0E61"/>
    <w:rsid w:val="001C1E55"/>
    <w:rsid w:val="001C2694"/>
    <w:rsid w:val="001C2E35"/>
    <w:rsid w:val="001C3B01"/>
    <w:rsid w:val="001C5C7E"/>
    <w:rsid w:val="001C7A48"/>
    <w:rsid w:val="001C7BDA"/>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3FF7"/>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4C91"/>
    <w:rsid w:val="00236202"/>
    <w:rsid w:val="002407E3"/>
    <w:rsid w:val="00240C0C"/>
    <w:rsid w:val="0024133D"/>
    <w:rsid w:val="00245A34"/>
    <w:rsid w:val="00245A5C"/>
    <w:rsid w:val="00245C69"/>
    <w:rsid w:val="002474A7"/>
    <w:rsid w:val="002507A8"/>
    <w:rsid w:val="00252063"/>
    <w:rsid w:val="00252FFD"/>
    <w:rsid w:val="002552D7"/>
    <w:rsid w:val="002567D5"/>
    <w:rsid w:val="002613D0"/>
    <w:rsid w:val="0026164C"/>
    <w:rsid w:val="002619CD"/>
    <w:rsid w:val="00262AC3"/>
    <w:rsid w:val="002648BF"/>
    <w:rsid w:val="00266827"/>
    <w:rsid w:val="00266EE7"/>
    <w:rsid w:val="00272C4D"/>
    <w:rsid w:val="00274D6B"/>
    <w:rsid w:val="00275970"/>
    <w:rsid w:val="00276BFE"/>
    <w:rsid w:val="002775E8"/>
    <w:rsid w:val="00280D76"/>
    <w:rsid w:val="00281E6F"/>
    <w:rsid w:val="00282213"/>
    <w:rsid w:val="002830A5"/>
    <w:rsid w:val="002835E1"/>
    <w:rsid w:val="00290452"/>
    <w:rsid w:val="00290A95"/>
    <w:rsid w:val="00290C9C"/>
    <w:rsid w:val="002931C8"/>
    <w:rsid w:val="002932E1"/>
    <w:rsid w:val="0029706F"/>
    <w:rsid w:val="002978A8"/>
    <w:rsid w:val="002A3A5F"/>
    <w:rsid w:val="002A4568"/>
    <w:rsid w:val="002A6741"/>
    <w:rsid w:val="002B0570"/>
    <w:rsid w:val="002B1E69"/>
    <w:rsid w:val="002B30AD"/>
    <w:rsid w:val="002B4C1C"/>
    <w:rsid w:val="002B533E"/>
    <w:rsid w:val="002B6489"/>
    <w:rsid w:val="002B7676"/>
    <w:rsid w:val="002C0A23"/>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892"/>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5F3B"/>
    <w:rsid w:val="003173FC"/>
    <w:rsid w:val="00317E4F"/>
    <w:rsid w:val="003211BF"/>
    <w:rsid w:val="00323D95"/>
    <w:rsid w:val="0032486C"/>
    <w:rsid w:val="00327F75"/>
    <w:rsid w:val="00331FA1"/>
    <w:rsid w:val="003335EE"/>
    <w:rsid w:val="00334233"/>
    <w:rsid w:val="003347AA"/>
    <w:rsid w:val="00335F5C"/>
    <w:rsid w:val="003378E8"/>
    <w:rsid w:val="00341AEE"/>
    <w:rsid w:val="0034229E"/>
    <w:rsid w:val="00343A3B"/>
    <w:rsid w:val="003448E0"/>
    <w:rsid w:val="00345798"/>
    <w:rsid w:val="003465A5"/>
    <w:rsid w:val="00347916"/>
    <w:rsid w:val="00347EF5"/>
    <w:rsid w:val="00353FC3"/>
    <w:rsid w:val="00354649"/>
    <w:rsid w:val="00354CAC"/>
    <w:rsid w:val="00357760"/>
    <w:rsid w:val="003615B3"/>
    <w:rsid w:val="00361C04"/>
    <w:rsid w:val="00362955"/>
    <w:rsid w:val="00364EDE"/>
    <w:rsid w:val="00366E87"/>
    <w:rsid w:val="00366EC7"/>
    <w:rsid w:val="00373382"/>
    <w:rsid w:val="00373796"/>
    <w:rsid w:val="00375A54"/>
    <w:rsid w:val="00377023"/>
    <w:rsid w:val="0037768C"/>
    <w:rsid w:val="00377737"/>
    <w:rsid w:val="00377765"/>
    <w:rsid w:val="003811F7"/>
    <w:rsid w:val="0038515D"/>
    <w:rsid w:val="003858D2"/>
    <w:rsid w:val="00387054"/>
    <w:rsid w:val="00387310"/>
    <w:rsid w:val="00387CF6"/>
    <w:rsid w:val="00391B24"/>
    <w:rsid w:val="003929B1"/>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4293"/>
    <w:rsid w:val="003B6206"/>
    <w:rsid w:val="003B63E7"/>
    <w:rsid w:val="003B73E7"/>
    <w:rsid w:val="003C1F5F"/>
    <w:rsid w:val="003C346D"/>
    <w:rsid w:val="003C37F0"/>
    <w:rsid w:val="003C3945"/>
    <w:rsid w:val="003C4319"/>
    <w:rsid w:val="003C6993"/>
    <w:rsid w:val="003C7DEF"/>
    <w:rsid w:val="003D05CB"/>
    <w:rsid w:val="003D0F73"/>
    <w:rsid w:val="003D2555"/>
    <w:rsid w:val="003D3425"/>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5196"/>
    <w:rsid w:val="00414092"/>
    <w:rsid w:val="0041648B"/>
    <w:rsid w:val="0041690F"/>
    <w:rsid w:val="00420913"/>
    <w:rsid w:val="00420C59"/>
    <w:rsid w:val="00421722"/>
    <w:rsid w:val="00423362"/>
    <w:rsid w:val="004258FF"/>
    <w:rsid w:val="00427EBE"/>
    <w:rsid w:val="004304C3"/>
    <w:rsid w:val="00435CA9"/>
    <w:rsid w:val="0043693F"/>
    <w:rsid w:val="004369D4"/>
    <w:rsid w:val="00440517"/>
    <w:rsid w:val="0044166E"/>
    <w:rsid w:val="00441D1A"/>
    <w:rsid w:val="00442D16"/>
    <w:rsid w:val="00445B1C"/>
    <w:rsid w:val="0044605A"/>
    <w:rsid w:val="004500BD"/>
    <w:rsid w:val="00450C9B"/>
    <w:rsid w:val="00451F37"/>
    <w:rsid w:val="0045258C"/>
    <w:rsid w:val="00455057"/>
    <w:rsid w:val="0045579E"/>
    <w:rsid w:val="004565DF"/>
    <w:rsid w:val="00456647"/>
    <w:rsid w:val="0046387B"/>
    <w:rsid w:val="00463C03"/>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873F0"/>
    <w:rsid w:val="00492B55"/>
    <w:rsid w:val="00492FF4"/>
    <w:rsid w:val="004943DB"/>
    <w:rsid w:val="00494ACC"/>
    <w:rsid w:val="00495514"/>
    <w:rsid w:val="004958D1"/>
    <w:rsid w:val="00496DC0"/>
    <w:rsid w:val="004A0950"/>
    <w:rsid w:val="004A185D"/>
    <w:rsid w:val="004A1D6A"/>
    <w:rsid w:val="004A1F91"/>
    <w:rsid w:val="004A56D7"/>
    <w:rsid w:val="004A5E64"/>
    <w:rsid w:val="004A656A"/>
    <w:rsid w:val="004A66D5"/>
    <w:rsid w:val="004A76EA"/>
    <w:rsid w:val="004A774F"/>
    <w:rsid w:val="004A7788"/>
    <w:rsid w:val="004B087A"/>
    <w:rsid w:val="004B1755"/>
    <w:rsid w:val="004B48E7"/>
    <w:rsid w:val="004B655D"/>
    <w:rsid w:val="004B70B4"/>
    <w:rsid w:val="004C0906"/>
    <w:rsid w:val="004C0C83"/>
    <w:rsid w:val="004C3056"/>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6BB"/>
    <w:rsid w:val="004D5E6B"/>
    <w:rsid w:val="004D79A4"/>
    <w:rsid w:val="004D7C4F"/>
    <w:rsid w:val="004E26A0"/>
    <w:rsid w:val="004E2854"/>
    <w:rsid w:val="004E3AA1"/>
    <w:rsid w:val="004E3B16"/>
    <w:rsid w:val="004E4379"/>
    <w:rsid w:val="004E4A0F"/>
    <w:rsid w:val="004E541A"/>
    <w:rsid w:val="004F013E"/>
    <w:rsid w:val="004F0ACA"/>
    <w:rsid w:val="004F4592"/>
    <w:rsid w:val="004F50B6"/>
    <w:rsid w:val="004F50D8"/>
    <w:rsid w:val="004F5BDE"/>
    <w:rsid w:val="004F7052"/>
    <w:rsid w:val="00501FBE"/>
    <w:rsid w:val="0050266F"/>
    <w:rsid w:val="00504CCB"/>
    <w:rsid w:val="00505940"/>
    <w:rsid w:val="00505BFA"/>
    <w:rsid w:val="00505EB3"/>
    <w:rsid w:val="00505EB6"/>
    <w:rsid w:val="0050734D"/>
    <w:rsid w:val="0051158A"/>
    <w:rsid w:val="00511A69"/>
    <w:rsid w:val="005124FB"/>
    <w:rsid w:val="00515067"/>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225"/>
    <w:rsid w:val="00543C3C"/>
    <w:rsid w:val="00545567"/>
    <w:rsid w:val="00546BC8"/>
    <w:rsid w:val="0055022C"/>
    <w:rsid w:val="005508C3"/>
    <w:rsid w:val="00551BA1"/>
    <w:rsid w:val="00553B56"/>
    <w:rsid w:val="00555599"/>
    <w:rsid w:val="00555DC6"/>
    <w:rsid w:val="005566A2"/>
    <w:rsid w:val="005625C9"/>
    <w:rsid w:val="005630BF"/>
    <w:rsid w:val="00563C44"/>
    <w:rsid w:val="005650D0"/>
    <w:rsid w:val="00566158"/>
    <w:rsid w:val="00567785"/>
    <w:rsid w:val="0057126E"/>
    <w:rsid w:val="00571B6B"/>
    <w:rsid w:val="00571EE5"/>
    <w:rsid w:val="00573281"/>
    <w:rsid w:val="00573B15"/>
    <w:rsid w:val="00575875"/>
    <w:rsid w:val="005775A7"/>
    <w:rsid w:val="005805C5"/>
    <w:rsid w:val="005822A2"/>
    <w:rsid w:val="0058320A"/>
    <w:rsid w:val="005849B3"/>
    <w:rsid w:val="00586992"/>
    <w:rsid w:val="00587AC9"/>
    <w:rsid w:val="00591337"/>
    <w:rsid w:val="00593079"/>
    <w:rsid w:val="00594DAE"/>
    <w:rsid w:val="00596610"/>
    <w:rsid w:val="005A04B5"/>
    <w:rsid w:val="005A2973"/>
    <w:rsid w:val="005A3B65"/>
    <w:rsid w:val="005A50E6"/>
    <w:rsid w:val="005A5216"/>
    <w:rsid w:val="005A5AC0"/>
    <w:rsid w:val="005A638D"/>
    <w:rsid w:val="005A7888"/>
    <w:rsid w:val="005B448D"/>
    <w:rsid w:val="005B5F86"/>
    <w:rsid w:val="005B62B0"/>
    <w:rsid w:val="005C3701"/>
    <w:rsid w:val="005C5480"/>
    <w:rsid w:val="005C67BB"/>
    <w:rsid w:val="005C68E7"/>
    <w:rsid w:val="005C784D"/>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1F33"/>
    <w:rsid w:val="006127DC"/>
    <w:rsid w:val="006137AD"/>
    <w:rsid w:val="006146B3"/>
    <w:rsid w:val="006162A1"/>
    <w:rsid w:val="00617150"/>
    <w:rsid w:val="006213B7"/>
    <w:rsid w:val="00622174"/>
    <w:rsid w:val="00622BE1"/>
    <w:rsid w:val="00623666"/>
    <w:rsid w:val="00623883"/>
    <w:rsid w:val="006253BE"/>
    <w:rsid w:val="00630472"/>
    <w:rsid w:val="006304CE"/>
    <w:rsid w:val="00633367"/>
    <w:rsid w:val="00635A04"/>
    <w:rsid w:val="006362A6"/>
    <w:rsid w:val="0063657E"/>
    <w:rsid w:val="0064093D"/>
    <w:rsid w:val="006448E2"/>
    <w:rsid w:val="006458C4"/>
    <w:rsid w:val="006479A9"/>
    <w:rsid w:val="00650989"/>
    <w:rsid w:val="006516F7"/>
    <w:rsid w:val="00651B84"/>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0FE4"/>
    <w:rsid w:val="00691123"/>
    <w:rsid w:val="0069210B"/>
    <w:rsid w:val="00692815"/>
    <w:rsid w:val="0069311A"/>
    <w:rsid w:val="00693FFC"/>
    <w:rsid w:val="00694020"/>
    <w:rsid w:val="00694770"/>
    <w:rsid w:val="0069560D"/>
    <w:rsid w:val="006972A5"/>
    <w:rsid w:val="006973FD"/>
    <w:rsid w:val="00697448"/>
    <w:rsid w:val="006A2BAE"/>
    <w:rsid w:val="006A44D8"/>
    <w:rsid w:val="006B1ED8"/>
    <w:rsid w:val="006B227A"/>
    <w:rsid w:val="006B3E46"/>
    <w:rsid w:val="006B4F56"/>
    <w:rsid w:val="006B5607"/>
    <w:rsid w:val="006B571F"/>
    <w:rsid w:val="006B66B3"/>
    <w:rsid w:val="006B6971"/>
    <w:rsid w:val="006B6D21"/>
    <w:rsid w:val="006C2B23"/>
    <w:rsid w:val="006C472B"/>
    <w:rsid w:val="006C4D90"/>
    <w:rsid w:val="006C58B1"/>
    <w:rsid w:val="006C6A09"/>
    <w:rsid w:val="006C6BDF"/>
    <w:rsid w:val="006D1367"/>
    <w:rsid w:val="006D24A7"/>
    <w:rsid w:val="006D316C"/>
    <w:rsid w:val="006D4BF1"/>
    <w:rsid w:val="006D54FC"/>
    <w:rsid w:val="006D5B0C"/>
    <w:rsid w:val="006D775B"/>
    <w:rsid w:val="006E0E84"/>
    <w:rsid w:val="006E1657"/>
    <w:rsid w:val="006E22B7"/>
    <w:rsid w:val="006E634B"/>
    <w:rsid w:val="006F324C"/>
    <w:rsid w:val="006F4194"/>
    <w:rsid w:val="006F473C"/>
    <w:rsid w:val="006F514D"/>
    <w:rsid w:val="006F6631"/>
    <w:rsid w:val="006F7C05"/>
    <w:rsid w:val="0070646B"/>
    <w:rsid w:val="00710BC9"/>
    <w:rsid w:val="007117E1"/>
    <w:rsid w:val="00711CA7"/>
    <w:rsid w:val="00711F4C"/>
    <w:rsid w:val="00712A3D"/>
    <w:rsid w:val="00714C12"/>
    <w:rsid w:val="00714F1C"/>
    <w:rsid w:val="0072067C"/>
    <w:rsid w:val="00720CBA"/>
    <w:rsid w:val="0072190E"/>
    <w:rsid w:val="007240F1"/>
    <w:rsid w:val="00724DC6"/>
    <w:rsid w:val="0072533A"/>
    <w:rsid w:val="00726F32"/>
    <w:rsid w:val="00727AA5"/>
    <w:rsid w:val="00730E55"/>
    <w:rsid w:val="007313AA"/>
    <w:rsid w:val="00731E26"/>
    <w:rsid w:val="00732494"/>
    <w:rsid w:val="00732C26"/>
    <w:rsid w:val="00733258"/>
    <w:rsid w:val="0073365F"/>
    <w:rsid w:val="007366F5"/>
    <w:rsid w:val="00743ACE"/>
    <w:rsid w:val="007444E2"/>
    <w:rsid w:val="00747D66"/>
    <w:rsid w:val="00750156"/>
    <w:rsid w:val="0075378A"/>
    <w:rsid w:val="00753893"/>
    <w:rsid w:val="0075649E"/>
    <w:rsid w:val="0076063A"/>
    <w:rsid w:val="00760963"/>
    <w:rsid w:val="007615E4"/>
    <w:rsid w:val="007620CA"/>
    <w:rsid w:val="00766A07"/>
    <w:rsid w:val="00767780"/>
    <w:rsid w:val="0076799E"/>
    <w:rsid w:val="00767E58"/>
    <w:rsid w:val="00771AB6"/>
    <w:rsid w:val="0077279B"/>
    <w:rsid w:val="00772CE6"/>
    <w:rsid w:val="00772F68"/>
    <w:rsid w:val="007744AB"/>
    <w:rsid w:val="00774D75"/>
    <w:rsid w:val="007755A1"/>
    <w:rsid w:val="00780722"/>
    <w:rsid w:val="0078163C"/>
    <w:rsid w:val="007831EB"/>
    <w:rsid w:val="00784A2A"/>
    <w:rsid w:val="00785AA6"/>
    <w:rsid w:val="007872D9"/>
    <w:rsid w:val="00791611"/>
    <w:rsid w:val="00792514"/>
    <w:rsid w:val="00792F06"/>
    <w:rsid w:val="00793027"/>
    <w:rsid w:val="007935F0"/>
    <w:rsid w:val="00793F34"/>
    <w:rsid w:val="007960B0"/>
    <w:rsid w:val="00796272"/>
    <w:rsid w:val="00796894"/>
    <w:rsid w:val="00797F10"/>
    <w:rsid w:val="007A10B7"/>
    <w:rsid w:val="007A110D"/>
    <w:rsid w:val="007A1BEA"/>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C7B65"/>
    <w:rsid w:val="007D1455"/>
    <w:rsid w:val="007D2CFD"/>
    <w:rsid w:val="007D3C98"/>
    <w:rsid w:val="007D62FA"/>
    <w:rsid w:val="007D6D1F"/>
    <w:rsid w:val="007D75EC"/>
    <w:rsid w:val="007E0735"/>
    <w:rsid w:val="007E444E"/>
    <w:rsid w:val="007E4D89"/>
    <w:rsid w:val="007F201E"/>
    <w:rsid w:val="007F588B"/>
    <w:rsid w:val="00800238"/>
    <w:rsid w:val="008043A0"/>
    <w:rsid w:val="00804B72"/>
    <w:rsid w:val="00806198"/>
    <w:rsid w:val="0081171B"/>
    <w:rsid w:val="00813043"/>
    <w:rsid w:val="00814E1C"/>
    <w:rsid w:val="008168C3"/>
    <w:rsid w:val="008229AB"/>
    <w:rsid w:val="008237F4"/>
    <w:rsid w:val="00825DD4"/>
    <w:rsid w:val="00830787"/>
    <w:rsid w:val="0083145F"/>
    <w:rsid w:val="00833C65"/>
    <w:rsid w:val="0084024D"/>
    <w:rsid w:val="00841E0A"/>
    <w:rsid w:val="00842C50"/>
    <w:rsid w:val="00843E3D"/>
    <w:rsid w:val="00850C4D"/>
    <w:rsid w:val="00852E25"/>
    <w:rsid w:val="00853D97"/>
    <w:rsid w:val="00854041"/>
    <w:rsid w:val="008553AA"/>
    <w:rsid w:val="008647C7"/>
    <w:rsid w:val="008672CC"/>
    <w:rsid w:val="00867817"/>
    <w:rsid w:val="0087033F"/>
    <w:rsid w:val="008710D9"/>
    <w:rsid w:val="00872FF9"/>
    <w:rsid w:val="00874EB4"/>
    <w:rsid w:val="008758CA"/>
    <w:rsid w:val="008777EF"/>
    <w:rsid w:val="0088004A"/>
    <w:rsid w:val="0088152B"/>
    <w:rsid w:val="00881646"/>
    <w:rsid w:val="00883B41"/>
    <w:rsid w:val="00884277"/>
    <w:rsid w:val="00884EA6"/>
    <w:rsid w:val="00884FB6"/>
    <w:rsid w:val="00886C89"/>
    <w:rsid w:val="008910DE"/>
    <w:rsid w:val="008911E2"/>
    <w:rsid w:val="0089209C"/>
    <w:rsid w:val="00892268"/>
    <w:rsid w:val="008922D8"/>
    <w:rsid w:val="00895990"/>
    <w:rsid w:val="00895B0F"/>
    <w:rsid w:val="00896F1E"/>
    <w:rsid w:val="008A04BF"/>
    <w:rsid w:val="008A1C40"/>
    <w:rsid w:val="008A26CA"/>
    <w:rsid w:val="008A4D8F"/>
    <w:rsid w:val="008A4EE0"/>
    <w:rsid w:val="008A6CDD"/>
    <w:rsid w:val="008A72BF"/>
    <w:rsid w:val="008B0438"/>
    <w:rsid w:val="008B1E7A"/>
    <w:rsid w:val="008B27B1"/>
    <w:rsid w:val="008B48E5"/>
    <w:rsid w:val="008B732E"/>
    <w:rsid w:val="008B7F43"/>
    <w:rsid w:val="008C0144"/>
    <w:rsid w:val="008C13CB"/>
    <w:rsid w:val="008C2AC2"/>
    <w:rsid w:val="008C4774"/>
    <w:rsid w:val="008C60E9"/>
    <w:rsid w:val="008C7B71"/>
    <w:rsid w:val="008C7CF8"/>
    <w:rsid w:val="008D0848"/>
    <w:rsid w:val="008D0B50"/>
    <w:rsid w:val="008D12E3"/>
    <w:rsid w:val="008D1698"/>
    <w:rsid w:val="008D25FE"/>
    <w:rsid w:val="008D50C0"/>
    <w:rsid w:val="008D5C79"/>
    <w:rsid w:val="008E009E"/>
    <w:rsid w:val="008E02F3"/>
    <w:rsid w:val="008E27C7"/>
    <w:rsid w:val="008E3330"/>
    <w:rsid w:val="008E372C"/>
    <w:rsid w:val="008E4884"/>
    <w:rsid w:val="008F2812"/>
    <w:rsid w:val="008F2B58"/>
    <w:rsid w:val="008F4801"/>
    <w:rsid w:val="008F67EC"/>
    <w:rsid w:val="008F777D"/>
    <w:rsid w:val="00900562"/>
    <w:rsid w:val="0090090D"/>
    <w:rsid w:val="00901A3E"/>
    <w:rsid w:val="0090730E"/>
    <w:rsid w:val="009114BF"/>
    <w:rsid w:val="00911A07"/>
    <w:rsid w:val="00911BB3"/>
    <w:rsid w:val="00913C01"/>
    <w:rsid w:val="00916058"/>
    <w:rsid w:val="00916E10"/>
    <w:rsid w:val="00924974"/>
    <w:rsid w:val="009260EF"/>
    <w:rsid w:val="0092660C"/>
    <w:rsid w:val="00926DC8"/>
    <w:rsid w:val="009273FA"/>
    <w:rsid w:val="00932DA3"/>
    <w:rsid w:val="00934121"/>
    <w:rsid w:val="009360EF"/>
    <w:rsid w:val="009377C7"/>
    <w:rsid w:val="00940DF3"/>
    <w:rsid w:val="00941816"/>
    <w:rsid w:val="00942AA8"/>
    <w:rsid w:val="00943B85"/>
    <w:rsid w:val="00946D8B"/>
    <w:rsid w:val="00951A58"/>
    <w:rsid w:val="00951CA4"/>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468"/>
    <w:rsid w:val="00981C77"/>
    <w:rsid w:val="00982237"/>
    <w:rsid w:val="0098250F"/>
    <w:rsid w:val="00982997"/>
    <w:rsid w:val="00983910"/>
    <w:rsid w:val="009839AF"/>
    <w:rsid w:val="00983CA4"/>
    <w:rsid w:val="00983CE7"/>
    <w:rsid w:val="00984EED"/>
    <w:rsid w:val="00985777"/>
    <w:rsid w:val="009868F3"/>
    <w:rsid w:val="00987838"/>
    <w:rsid w:val="00991CE0"/>
    <w:rsid w:val="0099355E"/>
    <w:rsid w:val="00994E3A"/>
    <w:rsid w:val="00995000"/>
    <w:rsid w:val="0099719E"/>
    <w:rsid w:val="009973A1"/>
    <w:rsid w:val="00997831"/>
    <w:rsid w:val="009A1BE0"/>
    <w:rsid w:val="009A7CF1"/>
    <w:rsid w:val="009B128C"/>
    <w:rsid w:val="009B6C11"/>
    <w:rsid w:val="009B795A"/>
    <w:rsid w:val="009C2CBD"/>
    <w:rsid w:val="009C48C6"/>
    <w:rsid w:val="009C53F2"/>
    <w:rsid w:val="009C6BBC"/>
    <w:rsid w:val="009C6F16"/>
    <w:rsid w:val="009C71C8"/>
    <w:rsid w:val="009C7826"/>
    <w:rsid w:val="009C7F14"/>
    <w:rsid w:val="009C7F3A"/>
    <w:rsid w:val="009D0ADA"/>
    <w:rsid w:val="009D184A"/>
    <w:rsid w:val="009D1C12"/>
    <w:rsid w:val="009D2C18"/>
    <w:rsid w:val="009D2D67"/>
    <w:rsid w:val="009D46F9"/>
    <w:rsid w:val="009D6BE7"/>
    <w:rsid w:val="009D7CC1"/>
    <w:rsid w:val="009E6187"/>
    <w:rsid w:val="009E6857"/>
    <w:rsid w:val="009E6DD0"/>
    <w:rsid w:val="009F046A"/>
    <w:rsid w:val="009F0991"/>
    <w:rsid w:val="009F0AA5"/>
    <w:rsid w:val="009F1B3C"/>
    <w:rsid w:val="009F1D5F"/>
    <w:rsid w:val="009F24AD"/>
    <w:rsid w:val="009F4C52"/>
    <w:rsid w:val="009F4E18"/>
    <w:rsid w:val="009F4FB7"/>
    <w:rsid w:val="009F64BF"/>
    <w:rsid w:val="009F7E39"/>
    <w:rsid w:val="00A0050B"/>
    <w:rsid w:val="00A029A7"/>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85F"/>
    <w:rsid w:val="00A40AAE"/>
    <w:rsid w:val="00A41C75"/>
    <w:rsid w:val="00A44227"/>
    <w:rsid w:val="00A504FF"/>
    <w:rsid w:val="00A507F6"/>
    <w:rsid w:val="00A51C3A"/>
    <w:rsid w:val="00A52D23"/>
    <w:rsid w:val="00A53020"/>
    <w:rsid w:val="00A56A69"/>
    <w:rsid w:val="00A61C10"/>
    <w:rsid w:val="00A64BFA"/>
    <w:rsid w:val="00A64C62"/>
    <w:rsid w:val="00A654B0"/>
    <w:rsid w:val="00A70895"/>
    <w:rsid w:val="00A73C46"/>
    <w:rsid w:val="00A73FF4"/>
    <w:rsid w:val="00A770C6"/>
    <w:rsid w:val="00A7774B"/>
    <w:rsid w:val="00A80D0E"/>
    <w:rsid w:val="00A82B24"/>
    <w:rsid w:val="00A82D0D"/>
    <w:rsid w:val="00A839A3"/>
    <w:rsid w:val="00A8569E"/>
    <w:rsid w:val="00A868F5"/>
    <w:rsid w:val="00A87B1C"/>
    <w:rsid w:val="00A905E6"/>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937"/>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1560"/>
    <w:rsid w:val="00B527B9"/>
    <w:rsid w:val="00B54A26"/>
    <w:rsid w:val="00B54DE8"/>
    <w:rsid w:val="00B575CC"/>
    <w:rsid w:val="00B61FA6"/>
    <w:rsid w:val="00B62B38"/>
    <w:rsid w:val="00B63B07"/>
    <w:rsid w:val="00B63CF3"/>
    <w:rsid w:val="00B64562"/>
    <w:rsid w:val="00B64A20"/>
    <w:rsid w:val="00B6737C"/>
    <w:rsid w:val="00B7029A"/>
    <w:rsid w:val="00B72A0C"/>
    <w:rsid w:val="00B74527"/>
    <w:rsid w:val="00B77CF1"/>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2ADB"/>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3B5"/>
    <w:rsid w:val="00C17BB4"/>
    <w:rsid w:val="00C247A5"/>
    <w:rsid w:val="00C275BE"/>
    <w:rsid w:val="00C30B6E"/>
    <w:rsid w:val="00C3259C"/>
    <w:rsid w:val="00C326BC"/>
    <w:rsid w:val="00C33592"/>
    <w:rsid w:val="00C3363D"/>
    <w:rsid w:val="00C340AB"/>
    <w:rsid w:val="00C373E8"/>
    <w:rsid w:val="00C40B47"/>
    <w:rsid w:val="00C40B93"/>
    <w:rsid w:val="00C41110"/>
    <w:rsid w:val="00C43B58"/>
    <w:rsid w:val="00C4547A"/>
    <w:rsid w:val="00C460CC"/>
    <w:rsid w:val="00C46913"/>
    <w:rsid w:val="00C525B4"/>
    <w:rsid w:val="00C525B7"/>
    <w:rsid w:val="00C53E7A"/>
    <w:rsid w:val="00C542B1"/>
    <w:rsid w:val="00C54434"/>
    <w:rsid w:val="00C5487A"/>
    <w:rsid w:val="00C558D3"/>
    <w:rsid w:val="00C5632A"/>
    <w:rsid w:val="00C603CC"/>
    <w:rsid w:val="00C6215D"/>
    <w:rsid w:val="00C623FA"/>
    <w:rsid w:val="00C6294C"/>
    <w:rsid w:val="00C70067"/>
    <w:rsid w:val="00C73AD0"/>
    <w:rsid w:val="00C74890"/>
    <w:rsid w:val="00C7588F"/>
    <w:rsid w:val="00C76046"/>
    <w:rsid w:val="00C77FE3"/>
    <w:rsid w:val="00C81F4B"/>
    <w:rsid w:val="00C830F6"/>
    <w:rsid w:val="00C857F5"/>
    <w:rsid w:val="00C85B35"/>
    <w:rsid w:val="00C85C89"/>
    <w:rsid w:val="00C91300"/>
    <w:rsid w:val="00C92AFC"/>
    <w:rsid w:val="00C9456C"/>
    <w:rsid w:val="00C948E9"/>
    <w:rsid w:val="00C94D4A"/>
    <w:rsid w:val="00C95F15"/>
    <w:rsid w:val="00CA1495"/>
    <w:rsid w:val="00CA4047"/>
    <w:rsid w:val="00CA442B"/>
    <w:rsid w:val="00CB12DD"/>
    <w:rsid w:val="00CB1711"/>
    <w:rsid w:val="00CB2575"/>
    <w:rsid w:val="00CB5069"/>
    <w:rsid w:val="00CC1040"/>
    <w:rsid w:val="00CC1644"/>
    <w:rsid w:val="00CC1990"/>
    <w:rsid w:val="00CC245E"/>
    <w:rsid w:val="00CC26CC"/>
    <w:rsid w:val="00CC4C62"/>
    <w:rsid w:val="00CC5A49"/>
    <w:rsid w:val="00CC5C1F"/>
    <w:rsid w:val="00CC5EBC"/>
    <w:rsid w:val="00CD0411"/>
    <w:rsid w:val="00CD462D"/>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0760B"/>
    <w:rsid w:val="00D1229D"/>
    <w:rsid w:val="00D232EC"/>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6D6"/>
    <w:rsid w:val="00D52CED"/>
    <w:rsid w:val="00D55D57"/>
    <w:rsid w:val="00D56BAE"/>
    <w:rsid w:val="00D57110"/>
    <w:rsid w:val="00D60B56"/>
    <w:rsid w:val="00D63833"/>
    <w:rsid w:val="00D638FB"/>
    <w:rsid w:val="00D63C86"/>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4C0"/>
    <w:rsid w:val="00DA15EB"/>
    <w:rsid w:val="00DA3FE2"/>
    <w:rsid w:val="00DA54E8"/>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A2"/>
    <w:rsid w:val="00DE196C"/>
    <w:rsid w:val="00DE3051"/>
    <w:rsid w:val="00DE5E68"/>
    <w:rsid w:val="00DE7457"/>
    <w:rsid w:val="00DE7541"/>
    <w:rsid w:val="00DE7710"/>
    <w:rsid w:val="00DE7C2F"/>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676"/>
    <w:rsid w:val="00E437E1"/>
    <w:rsid w:val="00E4560B"/>
    <w:rsid w:val="00E5165A"/>
    <w:rsid w:val="00E52057"/>
    <w:rsid w:val="00E522FC"/>
    <w:rsid w:val="00E54827"/>
    <w:rsid w:val="00E54A0D"/>
    <w:rsid w:val="00E54A36"/>
    <w:rsid w:val="00E57B74"/>
    <w:rsid w:val="00E62F6C"/>
    <w:rsid w:val="00E67F3F"/>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A50F9"/>
    <w:rsid w:val="00EB01E1"/>
    <w:rsid w:val="00EB41E9"/>
    <w:rsid w:val="00EB41FB"/>
    <w:rsid w:val="00EB4F51"/>
    <w:rsid w:val="00EC0E58"/>
    <w:rsid w:val="00EC1F92"/>
    <w:rsid w:val="00EC360A"/>
    <w:rsid w:val="00EC3C31"/>
    <w:rsid w:val="00ED2AC6"/>
    <w:rsid w:val="00ED2D1F"/>
    <w:rsid w:val="00ED3465"/>
    <w:rsid w:val="00ED37CE"/>
    <w:rsid w:val="00ED3D37"/>
    <w:rsid w:val="00ED7DD2"/>
    <w:rsid w:val="00EE1204"/>
    <w:rsid w:val="00EE2CFE"/>
    <w:rsid w:val="00EE4844"/>
    <w:rsid w:val="00EE6FF9"/>
    <w:rsid w:val="00EF28D1"/>
    <w:rsid w:val="00EF4464"/>
    <w:rsid w:val="00EF61A9"/>
    <w:rsid w:val="00EF65F9"/>
    <w:rsid w:val="00EF6766"/>
    <w:rsid w:val="00F016E0"/>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5136"/>
    <w:rsid w:val="00F95305"/>
    <w:rsid w:val="00F953FF"/>
    <w:rsid w:val="00F9626B"/>
    <w:rsid w:val="00F968DB"/>
    <w:rsid w:val="00F96EDF"/>
    <w:rsid w:val="00FA0429"/>
    <w:rsid w:val="00FA1368"/>
    <w:rsid w:val="00FA1C74"/>
    <w:rsid w:val="00FA246C"/>
    <w:rsid w:val="00FA4CF0"/>
    <w:rsid w:val="00FA682D"/>
    <w:rsid w:val="00FB00E8"/>
    <w:rsid w:val="00FB05B8"/>
    <w:rsid w:val="00FB0B2E"/>
    <w:rsid w:val="00FB3520"/>
    <w:rsid w:val="00FB7D7F"/>
    <w:rsid w:val="00FC0986"/>
    <w:rsid w:val="00FC1451"/>
    <w:rsid w:val="00FC2C0A"/>
    <w:rsid w:val="00FC6162"/>
    <w:rsid w:val="00FC63EB"/>
    <w:rsid w:val="00FC751C"/>
    <w:rsid w:val="00FC7C35"/>
    <w:rsid w:val="00FD1C1A"/>
    <w:rsid w:val="00FD22C9"/>
    <w:rsid w:val="00FD32A2"/>
    <w:rsid w:val="00FD3E10"/>
    <w:rsid w:val="00FD4D58"/>
    <w:rsid w:val="00FD5471"/>
    <w:rsid w:val="00FD5799"/>
    <w:rsid w:val="00FD714F"/>
    <w:rsid w:val="00FD71A4"/>
    <w:rsid w:val="00FE042A"/>
    <w:rsid w:val="00FE0A61"/>
    <w:rsid w:val="00FE1AD0"/>
    <w:rsid w:val="00FE289E"/>
    <w:rsid w:val="00FE6831"/>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989629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2290813">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82186.36AE3370" TargetMode="External"/><Relationship Id="rId18" Type="http://schemas.openxmlformats.org/officeDocument/2006/relationships/image" Target="media/image4.png"/><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cid:image006.png@01D82186.36AE337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04.png@01D82186.36AE3370" TargetMode="External"/><Relationship Id="rId25" Type="http://schemas.openxmlformats.org/officeDocument/2006/relationships/image" Target="cid:image008.png@01D82186.36AE3370"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cid:image003.png@01D82186.36AE3370" TargetMode="External"/><Relationship Id="rId23" Type="http://schemas.openxmlformats.org/officeDocument/2006/relationships/image" Target="cid:image007.png@01D82186.36AE3370"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cid:image005.png@01D82186.36AE3370"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image" Target="cid:image009.png@01D82186.36AE3370"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3</Pages>
  <Words>544</Words>
  <Characters>2678</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12</cp:revision>
  <cp:lastPrinted>2013-07-05T12:11:00Z</cp:lastPrinted>
  <dcterms:created xsi:type="dcterms:W3CDTF">2025-08-13T07:23:00Z</dcterms:created>
  <dcterms:modified xsi:type="dcterms:W3CDTF">2025-08-15T16:59:00Z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